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7A914F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A47A1C">
        <w:rPr>
          <w:rFonts w:eastAsia="Arial Unicode MS" w:cs="Arial"/>
          <w:bCs/>
          <w:sz w:val="24"/>
        </w:rPr>
        <w:t>160</w:t>
      </w:r>
      <w:r w:rsidR="00AF564F">
        <w:rPr>
          <w:rFonts w:eastAsia="Arial Unicode MS" w:cs="Arial"/>
          <w:bCs/>
          <w:sz w:val="24"/>
        </w:rPr>
        <w:t xml:space="preserve"> Ad-Hoc</w:t>
      </w:r>
      <w:r w:rsidR="007F65B9">
        <w:rPr>
          <w:rFonts w:eastAsia="Arial Unicode MS" w:cs="Arial"/>
          <w:bCs/>
          <w:sz w:val="24"/>
        </w:rPr>
        <w:t>-</w:t>
      </w:r>
      <w:r w:rsidR="00405E45">
        <w:rPr>
          <w:rFonts w:eastAsia="Arial Unicode MS" w:cs="Arial"/>
          <w:bCs/>
          <w:sz w:val="24"/>
        </w:rPr>
        <w:t>e</w:t>
      </w:r>
      <w:r w:rsidRPr="009B3FEA">
        <w:rPr>
          <w:rFonts w:eastAsia="Arial Unicode MS" w:cs="Arial"/>
          <w:bCs/>
          <w:sz w:val="24"/>
        </w:rPr>
        <w:tab/>
      </w:r>
      <w:r w:rsidR="00087D55" w:rsidRPr="00087D55">
        <w:rPr>
          <w:rFonts w:eastAsia="Arial Unicode MS" w:cs="Arial"/>
          <w:bCs/>
          <w:sz w:val="24"/>
        </w:rPr>
        <w:t>S2-2400537</w:t>
      </w:r>
    </w:p>
    <w:p w14:paraId="03EC003B" w14:textId="552BEEBB" w:rsidR="00602CFF" w:rsidRPr="00602CFF" w:rsidRDefault="00E729BB" w:rsidP="009B3FEA">
      <w:pPr>
        <w:pStyle w:val="Header"/>
        <w:pBdr>
          <w:bottom w:val="single" w:sz="4" w:space="1" w:color="auto"/>
        </w:pBdr>
        <w:tabs>
          <w:tab w:val="right" w:pos="9638"/>
        </w:tabs>
        <w:ind w:right="-57"/>
        <w:rPr>
          <w:rFonts w:eastAsia="Arial Unicode MS" w:cs="Arial"/>
          <w:bCs/>
          <w:sz w:val="24"/>
        </w:rPr>
      </w:pPr>
      <w:r w:rsidRPr="00E729BB">
        <w:rPr>
          <w:rFonts w:eastAsia="Arial Unicode MS" w:cs="Arial"/>
          <w:bCs/>
          <w:sz w:val="24"/>
        </w:rPr>
        <w:t>Electronic Meeting</w:t>
      </w:r>
      <w:r w:rsidR="009B3FEA" w:rsidRPr="009B3FEA">
        <w:rPr>
          <w:rFonts w:eastAsia="Arial Unicode MS" w:cs="Arial"/>
          <w:bCs/>
          <w:sz w:val="24"/>
        </w:rPr>
        <w:t>,</w:t>
      </w:r>
      <w:r>
        <w:rPr>
          <w:rFonts w:eastAsia="Arial Unicode MS" w:cs="Arial"/>
          <w:bCs/>
          <w:sz w:val="24"/>
        </w:rPr>
        <w:t xml:space="preserve"> </w:t>
      </w:r>
      <w:r w:rsidR="00AF564F">
        <w:rPr>
          <w:rFonts w:eastAsia="Arial Unicode MS" w:cs="Arial"/>
          <w:bCs/>
          <w:sz w:val="24"/>
        </w:rPr>
        <w:t xml:space="preserve">22 </w:t>
      </w:r>
      <w:r w:rsidR="00A47A1C">
        <w:rPr>
          <w:rFonts w:eastAsia="Arial Unicode MS" w:cs="Arial"/>
          <w:bCs/>
          <w:sz w:val="24"/>
        </w:rPr>
        <w:t>-</w:t>
      </w:r>
      <w:r w:rsidR="00AF564F">
        <w:rPr>
          <w:rFonts w:eastAsia="Arial Unicode MS" w:cs="Arial"/>
          <w:bCs/>
          <w:sz w:val="24"/>
        </w:rPr>
        <w:t xml:space="preserve"> 29</w:t>
      </w:r>
      <w:r w:rsidR="00702CC5">
        <w:rPr>
          <w:rFonts w:eastAsia="Arial Unicode MS" w:cs="Arial"/>
          <w:bCs/>
          <w:sz w:val="24"/>
        </w:rPr>
        <w:t xml:space="preserve"> </w:t>
      </w:r>
      <w:r w:rsidR="00AF564F">
        <w:rPr>
          <w:rFonts w:eastAsia="Arial Unicode MS" w:cs="Arial"/>
          <w:bCs/>
          <w:sz w:val="24"/>
        </w:rPr>
        <w:t>January</w:t>
      </w:r>
      <w:r w:rsidR="00C77C9E">
        <w:rPr>
          <w:rFonts w:eastAsia="Arial Unicode MS" w:cs="Arial"/>
          <w:bCs/>
          <w:sz w:val="24"/>
        </w:rPr>
        <w:t xml:space="preserve"> 202</w:t>
      </w:r>
      <w:r w:rsidR="00AF564F">
        <w:rPr>
          <w:rFonts w:eastAsia="Arial Unicode MS" w:cs="Arial"/>
          <w:bCs/>
          <w:sz w:val="24"/>
        </w:rPr>
        <w:t>4</w:t>
      </w:r>
      <w:r w:rsidR="00602CFF" w:rsidRPr="00602CFF">
        <w:rPr>
          <w:rFonts w:eastAsia="Arial Unicode MS" w:cs="Arial"/>
          <w:bCs/>
        </w:rPr>
        <w:tab/>
        <w:t xml:space="preserve">(was </w:t>
      </w:r>
      <w:r w:rsidR="00394F12" w:rsidRPr="00394F12">
        <w:rPr>
          <w:rFonts w:eastAsia="Arial Unicode MS" w:cs="Arial"/>
          <w:bCs/>
        </w:rPr>
        <w:t>S2-2312701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8DA410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31ABD">
        <w:rPr>
          <w:rFonts w:ascii="Arial" w:hAnsi="Arial" w:cs="Arial"/>
          <w:b/>
        </w:rPr>
        <w:t>New Solution on authorization and authentication of third party ID</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22594C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271170">
        <w:rPr>
          <w:rFonts w:ascii="Arial" w:hAnsi="Arial" w:cs="Arial"/>
          <w:b/>
        </w:rPr>
        <w:t>2</w:t>
      </w:r>
    </w:p>
    <w:p w14:paraId="3F7B9FA5" w14:textId="1F4FCDA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71170">
        <w:rPr>
          <w:rFonts w:ascii="Arial" w:hAnsi="Arial" w:cs="Arial"/>
          <w:b/>
        </w:rPr>
        <w:t>FS_NG_RTC_Ph2</w:t>
      </w:r>
    </w:p>
    <w:p w14:paraId="6A7A12CD" w14:textId="1CC00C70" w:rsidR="0096332B" w:rsidRDefault="00602CFF" w:rsidP="0096332B">
      <w:pPr>
        <w:rPr>
          <w:rFonts w:ascii="Arial" w:hAnsi="Arial" w:cs="Arial"/>
          <w:i/>
        </w:rPr>
      </w:pPr>
      <w:r>
        <w:rPr>
          <w:rFonts w:ascii="Arial" w:hAnsi="Arial" w:cs="Arial"/>
          <w:i/>
        </w:rPr>
        <w:t>Abstract of the contribution:</w:t>
      </w:r>
      <w:r w:rsidR="0096332B" w:rsidRPr="0096332B">
        <w:rPr>
          <w:rFonts w:ascii="Arial" w:hAnsi="Arial" w:cs="Arial"/>
          <w:i/>
        </w:rPr>
        <w:t xml:space="preserve"> </w:t>
      </w:r>
      <w:r w:rsidR="0096332B">
        <w:rPr>
          <w:rFonts w:ascii="Arial" w:hAnsi="Arial" w:cs="Arial"/>
          <w:i/>
        </w:rPr>
        <w:t xml:space="preserve">A new </w:t>
      </w:r>
      <w:r w:rsidR="0096332B" w:rsidRPr="00061B7B">
        <w:rPr>
          <w:rFonts w:ascii="Arial" w:hAnsi="Arial" w:cs="Arial"/>
          <w:i/>
        </w:rPr>
        <w:t xml:space="preserve">solution </w:t>
      </w:r>
      <w:r w:rsidR="0096332B">
        <w:rPr>
          <w:rFonts w:ascii="Arial" w:hAnsi="Arial" w:cs="Arial"/>
          <w:i/>
        </w:rPr>
        <w:t xml:space="preserve">against KI #4 is proposed </w:t>
      </w:r>
      <w:r w:rsidR="0096332B" w:rsidRPr="00061B7B">
        <w:rPr>
          <w:rFonts w:ascii="Arial" w:hAnsi="Arial" w:cs="Arial"/>
          <w:i/>
        </w:rPr>
        <w:t>to support the secure delivery and present of third-party specific user identities  to the terminating UE</w:t>
      </w:r>
      <w:r w:rsidR="0096332B" w:rsidRPr="009F56A1">
        <w:t xml:space="preserve"> </w:t>
      </w:r>
      <w:r w:rsidR="0096332B">
        <w:rPr>
          <w:rFonts w:ascii="Arial" w:hAnsi="Arial" w:cs="Arial"/>
          <w:i/>
        </w:rPr>
        <w:t>based on</w:t>
      </w:r>
      <w:r w:rsidR="0096332B" w:rsidRPr="009F56A1">
        <w:rPr>
          <w:rFonts w:ascii="Arial" w:hAnsi="Arial" w:cs="Arial"/>
          <w:i/>
        </w:rPr>
        <w:t xml:space="preserve"> enhancement to STIR/SHAKEN framework</w:t>
      </w:r>
      <w:r w:rsidR="0096332B">
        <w:rPr>
          <w:rFonts w:ascii="Arial" w:hAnsi="Arial" w:cs="Arial"/>
          <w:i/>
        </w:rPr>
        <w:t xml:space="preserve">. </w:t>
      </w:r>
    </w:p>
    <w:p w14:paraId="49D69FAA" w14:textId="03195653"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13335">
      <w:pPr>
        <w:pStyle w:val="Heading1"/>
        <w:numPr>
          <w:ilvl w:val="0"/>
          <w:numId w:val="4"/>
        </w:numPr>
        <w:rPr>
          <w:noProof/>
          <w:lang w:eastAsia="ko-KR"/>
        </w:rPr>
      </w:pPr>
      <w:r>
        <w:rPr>
          <w:noProof/>
          <w:lang w:eastAsia="ko-KR"/>
        </w:rPr>
        <w:t>Discussion</w:t>
      </w:r>
    </w:p>
    <w:p w14:paraId="48B1BD54" w14:textId="1609B9D1" w:rsidR="00FD7074" w:rsidRDefault="00FD7074" w:rsidP="00680A19">
      <w:pPr>
        <w:rPr>
          <w:lang w:eastAsia="ko-KR"/>
        </w:rPr>
      </w:pPr>
      <w:r w:rsidRPr="00FD7074">
        <w:rPr>
          <w:lang w:eastAsia="ko-KR"/>
        </w:rPr>
        <w:t>This paper proposed a solution against KI #4, which is proposed to support the secure delivery and present of third-party specific user identities  to the terminating UE based on enhancement to STIR/SHAKEN framework.</w:t>
      </w:r>
    </w:p>
    <w:p w14:paraId="5C8D075A" w14:textId="77777777" w:rsidR="004F6189" w:rsidRPr="00E81B4F" w:rsidRDefault="004F6189" w:rsidP="00680A19">
      <w:pPr>
        <w:rPr>
          <w:lang w:val="en-US"/>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09960F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F1016">
        <w:rPr>
          <w:lang w:eastAsia="ko-KR"/>
        </w:rPr>
        <w:t>77</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85048A" w14:textId="77777777" w:rsidR="0082300E" w:rsidRDefault="0082300E" w:rsidP="0082300E">
      <w:pPr>
        <w:pStyle w:val="Heading2"/>
        <w:rPr>
          <w:lang w:eastAsia="zh-CN"/>
        </w:rPr>
      </w:pPr>
      <w:bookmarkStart w:id="1" w:name="_Toc22214907"/>
      <w:bookmarkStart w:id="2" w:name="_Toc22950"/>
      <w:bookmarkStart w:id="3" w:name="_Toc148590871"/>
      <w:bookmarkStart w:id="4" w:name="_Toc23254040"/>
      <w:bookmarkStart w:id="5" w:name="_Toc151785982"/>
      <w:bookmarkEnd w:id="0"/>
      <w:r>
        <w:rPr>
          <w:lang w:eastAsia="zh-CN"/>
        </w:rPr>
        <w:t>6.0</w:t>
      </w:r>
      <w:r>
        <w:rPr>
          <w:lang w:eastAsia="zh-CN"/>
        </w:rPr>
        <w:tab/>
        <w:t>Mapping of Solutions to Key Issues</w:t>
      </w:r>
      <w:bookmarkEnd w:id="1"/>
      <w:bookmarkEnd w:id="2"/>
      <w:bookmarkEnd w:id="3"/>
      <w:bookmarkEnd w:id="4"/>
      <w:bookmarkEnd w:id="5"/>
    </w:p>
    <w:p w14:paraId="2D0C0CC2" w14:textId="77777777" w:rsidR="0082300E" w:rsidRPr="00B20AE2" w:rsidRDefault="0082300E" w:rsidP="0082300E">
      <w:pPr>
        <w:pStyle w:val="TH"/>
        <w:rPr>
          <w:lang w:eastAsia="zh-CN"/>
        </w:rPr>
      </w:pPr>
      <w:r>
        <w:rPr>
          <w:lang w:eastAsia="zh-CN"/>
        </w:rPr>
        <w:t>Table6.0-1: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82300E" w:rsidRPr="008A695F" w14:paraId="3F8B46C6" w14:textId="77777777" w:rsidTr="00211A3B">
        <w:tc>
          <w:tcPr>
            <w:tcW w:w="1038" w:type="dxa"/>
          </w:tcPr>
          <w:p w14:paraId="4252343C" w14:textId="77777777" w:rsidR="0082300E" w:rsidRPr="008A695F" w:rsidRDefault="0082300E" w:rsidP="00211A3B">
            <w:pPr>
              <w:pStyle w:val="TAH"/>
            </w:pPr>
          </w:p>
        </w:tc>
        <w:tc>
          <w:tcPr>
            <w:tcW w:w="7808" w:type="dxa"/>
            <w:gridSpan w:val="8"/>
          </w:tcPr>
          <w:p w14:paraId="66AABFC1" w14:textId="77777777" w:rsidR="0082300E" w:rsidRPr="008A695F" w:rsidRDefault="0082300E" w:rsidP="00211A3B">
            <w:pPr>
              <w:pStyle w:val="TAH"/>
            </w:pPr>
            <w:r w:rsidRPr="008A695F">
              <w:t>Key Issues</w:t>
            </w:r>
          </w:p>
        </w:tc>
      </w:tr>
      <w:tr w:rsidR="0082300E" w:rsidRPr="008A695F" w14:paraId="36BD8BBB" w14:textId="77777777" w:rsidTr="00211A3B">
        <w:tc>
          <w:tcPr>
            <w:tcW w:w="1038" w:type="dxa"/>
          </w:tcPr>
          <w:p w14:paraId="5D26F6D7" w14:textId="77777777" w:rsidR="0082300E" w:rsidRPr="008A695F" w:rsidRDefault="0082300E" w:rsidP="00211A3B">
            <w:pPr>
              <w:pStyle w:val="TAH"/>
            </w:pPr>
            <w:r w:rsidRPr="008A695F">
              <w:t>Solutions</w:t>
            </w:r>
          </w:p>
        </w:tc>
        <w:tc>
          <w:tcPr>
            <w:tcW w:w="835" w:type="dxa"/>
          </w:tcPr>
          <w:p w14:paraId="3AD878F0" w14:textId="77777777" w:rsidR="0082300E" w:rsidRPr="008A695F" w:rsidRDefault="0082300E" w:rsidP="00211A3B">
            <w:pPr>
              <w:pStyle w:val="TAH"/>
              <w:rPr>
                <w:rFonts w:eastAsia="SimSun"/>
              </w:rPr>
            </w:pPr>
            <w:r w:rsidRPr="008A695F">
              <w:rPr>
                <w:rFonts w:eastAsia="SimSun" w:hint="eastAsia"/>
              </w:rPr>
              <w:t>1</w:t>
            </w:r>
          </w:p>
        </w:tc>
        <w:tc>
          <w:tcPr>
            <w:tcW w:w="864" w:type="dxa"/>
          </w:tcPr>
          <w:p w14:paraId="1DA45912" w14:textId="77777777" w:rsidR="0082300E" w:rsidRPr="008A695F" w:rsidRDefault="0082300E" w:rsidP="00211A3B">
            <w:pPr>
              <w:pStyle w:val="TAH"/>
              <w:rPr>
                <w:rFonts w:eastAsia="SimSun"/>
              </w:rPr>
            </w:pPr>
            <w:r w:rsidRPr="008A695F">
              <w:rPr>
                <w:rFonts w:eastAsia="SimSun" w:hint="eastAsia"/>
              </w:rPr>
              <w:t>2</w:t>
            </w:r>
          </w:p>
        </w:tc>
        <w:tc>
          <w:tcPr>
            <w:tcW w:w="909" w:type="dxa"/>
          </w:tcPr>
          <w:p w14:paraId="44F9BEC3" w14:textId="77777777" w:rsidR="0082300E" w:rsidRPr="008A695F" w:rsidRDefault="0082300E" w:rsidP="00211A3B">
            <w:pPr>
              <w:pStyle w:val="TAH"/>
              <w:rPr>
                <w:rFonts w:eastAsia="SimSun"/>
              </w:rPr>
            </w:pPr>
            <w:r w:rsidRPr="008A695F">
              <w:rPr>
                <w:rFonts w:eastAsia="SimSun" w:hint="eastAsia"/>
              </w:rPr>
              <w:t>3</w:t>
            </w:r>
          </w:p>
        </w:tc>
        <w:tc>
          <w:tcPr>
            <w:tcW w:w="927" w:type="dxa"/>
          </w:tcPr>
          <w:p w14:paraId="3C1813A9" w14:textId="77777777" w:rsidR="0082300E" w:rsidRPr="008A695F" w:rsidRDefault="0082300E" w:rsidP="00211A3B">
            <w:pPr>
              <w:pStyle w:val="TAH"/>
              <w:rPr>
                <w:rFonts w:eastAsia="SimSun"/>
              </w:rPr>
            </w:pPr>
            <w:r w:rsidRPr="008A695F">
              <w:rPr>
                <w:rFonts w:eastAsia="SimSun" w:hint="eastAsia"/>
              </w:rPr>
              <w:t>4</w:t>
            </w:r>
          </w:p>
        </w:tc>
        <w:tc>
          <w:tcPr>
            <w:tcW w:w="973" w:type="dxa"/>
          </w:tcPr>
          <w:p w14:paraId="02B7058D" w14:textId="77777777" w:rsidR="0082300E" w:rsidRPr="008A695F" w:rsidRDefault="0082300E" w:rsidP="00211A3B">
            <w:pPr>
              <w:pStyle w:val="TAH"/>
              <w:rPr>
                <w:rFonts w:eastAsia="SimSun"/>
              </w:rPr>
            </w:pPr>
            <w:r w:rsidRPr="008A695F">
              <w:rPr>
                <w:rFonts w:eastAsia="SimSun" w:hint="eastAsia"/>
              </w:rPr>
              <w:t>5</w:t>
            </w:r>
          </w:p>
        </w:tc>
        <w:tc>
          <w:tcPr>
            <w:tcW w:w="1100" w:type="dxa"/>
          </w:tcPr>
          <w:p w14:paraId="425CACD1" w14:textId="77777777" w:rsidR="0082300E" w:rsidRPr="008A695F" w:rsidRDefault="0082300E" w:rsidP="00211A3B">
            <w:pPr>
              <w:pStyle w:val="TAH"/>
              <w:rPr>
                <w:rFonts w:eastAsia="SimSun"/>
              </w:rPr>
            </w:pPr>
            <w:r w:rsidRPr="008A695F">
              <w:rPr>
                <w:rFonts w:eastAsia="SimSun" w:hint="eastAsia"/>
              </w:rPr>
              <w:t>6</w:t>
            </w:r>
          </w:p>
        </w:tc>
        <w:tc>
          <w:tcPr>
            <w:tcW w:w="1100" w:type="dxa"/>
          </w:tcPr>
          <w:p w14:paraId="785EA96A" w14:textId="77777777" w:rsidR="0082300E" w:rsidRPr="008A695F" w:rsidRDefault="0082300E" w:rsidP="00211A3B">
            <w:pPr>
              <w:pStyle w:val="TAH"/>
              <w:rPr>
                <w:rFonts w:eastAsia="SimSun"/>
              </w:rPr>
            </w:pPr>
            <w:r w:rsidRPr="008A695F">
              <w:rPr>
                <w:rFonts w:eastAsia="SimSun" w:hint="eastAsia"/>
              </w:rPr>
              <w:t>7</w:t>
            </w:r>
          </w:p>
        </w:tc>
        <w:tc>
          <w:tcPr>
            <w:tcW w:w="1100" w:type="dxa"/>
          </w:tcPr>
          <w:p w14:paraId="62963008" w14:textId="77777777" w:rsidR="0082300E" w:rsidRPr="008A695F" w:rsidRDefault="0082300E" w:rsidP="00211A3B">
            <w:pPr>
              <w:pStyle w:val="TAH"/>
              <w:rPr>
                <w:rFonts w:eastAsia="SimSun"/>
              </w:rPr>
            </w:pPr>
            <w:r w:rsidRPr="008A695F">
              <w:rPr>
                <w:rFonts w:eastAsia="SimSun" w:hint="eastAsia"/>
              </w:rPr>
              <w:t>8</w:t>
            </w:r>
          </w:p>
        </w:tc>
      </w:tr>
      <w:tr w:rsidR="0082300E" w14:paraId="684D2B46" w14:textId="77777777" w:rsidTr="00211A3B">
        <w:tc>
          <w:tcPr>
            <w:tcW w:w="1038" w:type="dxa"/>
          </w:tcPr>
          <w:p w14:paraId="20A66332" w14:textId="77777777" w:rsidR="0082300E" w:rsidRDefault="0082300E" w:rsidP="00211A3B">
            <w:pPr>
              <w:pStyle w:val="TAH"/>
              <w:rPr>
                <w:rFonts w:eastAsia="SimSun"/>
                <w:lang w:val="en-US" w:eastAsia="zh-CN"/>
              </w:rPr>
            </w:pPr>
            <w:r>
              <w:rPr>
                <w:rFonts w:eastAsia="SimSun" w:hint="eastAsia"/>
                <w:lang w:val="en-US" w:eastAsia="zh-CN"/>
              </w:rPr>
              <w:t>1</w:t>
            </w:r>
          </w:p>
        </w:tc>
        <w:tc>
          <w:tcPr>
            <w:tcW w:w="835" w:type="dxa"/>
          </w:tcPr>
          <w:p w14:paraId="2A383BF9" w14:textId="77777777" w:rsidR="0082300E" w:rsidRDefault="0082300E" w:rsidP="00211A3B">
            <w:pPr>
              <w:pStyle w:val="TAC"/>
              <w:rPr>
                <w:rFonts w:eastAsia="SimSun"/>
                <w:lang w:val="en-US" w:eastAsia="zh-CN"/>
              </w:rPr>
            </w:pPr>
            <w:r>
              <w:rPr>
                <w:rFonts w:eastAsia="SimSun" w:hint="eastAsia"/>
                <w:lang w:val="en-US" w:eastAsia="zh-CN"/>
              </w:rPr>
              <w:t>X</w:t>
            </w:r>
          </w:p>
        </w:tc>
        <w:tc>
          <w:tcPr>
            <w:tcW w:w="864" w:type="dxa"/>
          </w:tcPr>
          <w:p w14:paraId="4A618BE2" w14:textId="77777777" w:rsidR="0082300E" w:rsidRDefault="0082300E" w:rsidP="00211A3B">
            <w:pPr>
              <w:pStyle w:val="TAC"/>
            </w:pPr>
          </w:p>
        </w:tc>
        <w:tc>
          <w:tcPr>
            <w:tcW w:w="909" w:type="dxa"/>
          </w:tcPr>
          <w:p w14:paraId="1B40416F" w14:textId="77777777" w:rsidR="0082300E" w:rsidRDefault="0082300E" w:rsidP="00211A3B">
            <w:pPr>
              <w:pStyle w:val="TAC"/>
            </w:pPr>
          </w:p>
        </w:tc>
        <w:tc>
          <w:tcPr>
            <w:tcW w:w="927" w:type="dxa"/>
          </w:tcPr>
          <w:p w14:paraId="0B1AFB1F" w14:textId="77777777" w:rsidR="0082300E" w:rsidRDefault="0082300E" w:rsidP="00211A3B">
            <w:pPr>
              <w:pStyle w:val="TAC"/>
            </w:pPr>
          </w:p>
        </w:tc>
        <w:tc>
          <w:tcPr>
            <w:tcW w:w="973" w:type="dxa"/>
          </w:tcPr>
          <w:p w14:paraId="252085CB" w14:textId="77777777" w:rsidR="0082300E" w:rsidRDefault="0082300E" w:rsidP="00211A3B">
            <w:pPr>
              <w:pStyle w:val="TAC"/>
            </w:pPr>
          </w:p>
        </w:tc>
        <w:tc>
          <w:tcPr>
            <w:tcW w:w="1100" w:type="dxa"/>
          </w:tcPr>
          <w:p w14:paraId="6BB972B1" w14:textId="77777777" w:rsidR="0082300E" w:rsidRDefault="0082300E" w:rsidP="00211A3B">
            <w:pPr>
              <w:pStyle w:val="TAC"/>
            </w:pPr>
          </w:p>
        </w:tc>
        <w:tc>
          <w:tcPr>
            <w:tcW w:w="1100" w:type="dxa"/>
          </w:tcPr>
          <w:p w14:paraId="4471E81C" w14:textId="77777777" w:rsidR="0082300E" w:rsidRDefault="0082300E" w:rsidP="00211A3B">
            <w:pPr>
              <w:pStyle w:val="TAC"/>
            </w:pPr>
          </w:p>
        </w:tc>
        <w:tc>
          <w:tcPr>
            <w:tcW w:w="1100" w:type="dxa"/>
          </w:tcPr>
          <w:p w14:paraId="60E26518" w14:textId="77777777" w:rsidR="0082300E" w:rsidRDefault="0082300E" w:rsidP="00211A3B">
            <w:pPr>
              <w:pStyle w:val="TAC"/>
            </w:pPr>
          </w:p>
        </w:tc>
      </w:tr>
      <w:tr w:rsidR="0082300E" w14:paraId="77AE3CB1" w14:textId="77777777" w:rsidTr="00211A3B">
        <w:tc>
          <w:tcPr>
            <w:tcW w:w="1038" w:type="dxa"/>
          </w:tcPr>
          <w:p w14:paraId="7382094C" w14:textId="5550B2CF" w:rsidR="0082300E" w:rsidRDefault="007469A4" w:rsidP="00211A3B">
            <w:pPr>
              <w:pStyle w:val="TAH"/>
            </w:pPr>
            <w:ins w:id="6" w:author="Qualcomm" w:date="2024-01-04T13:51:00Z">
              <w:r>
                <w:t>Z</w:t>
              </w:r>
            </w:ins>
          </w:p>
        </w:tc>
        <w:tc>
          <w:tcPr>
            <w:tcW w:w="835" w:type="dxa"/>
          </w:tcPr>
          <w:p w14:paraId="5EABA5E3" w14:textId="77777777" w:rsidR="0082300E" w:rsidRDefault="0082300E" w:rsidP="00211A3B">
            <w:pPr>
              <w:pStyle w:val="TAC"/>
            </w:pPr>
          </w:p>
        </w:tc>
        <w:tc>
          <w:tcPr>
            <w:tcW w:w="864" w:type="dxa"/>
          </w:tcPr>
          <w:p w14:paraId="7A07EA46" w14:textId="77777777" w:rsidR="0082300E" w:rsidRDefault="0082300E" w:rsidP="00211A3B">
            <w:pPr>
              <w:pStyle w:val="TAC"/>
            </w:pPr>
          </w:p>
        </w:tc>
        <w:tc>
          <w:tcPr>
            <w:tcW w:w="909" w:type="dxa"/>
          </w:tcPr>
          <w:p w14:paraId="1CB38674" w14:textId="77777777" w:rsidR="0082300E" w:rsidRDefault="0082300E" w:rsidP="00211A3B">
            <w:pPr>
              <w:pStyle w:val="TAC"/>
            </w:pPr>
          </w:p>
        </w:tc>
        <w:tc>
          <w:tcPr>
            <w:tcW w:w="927" w:type="dxa"/>
          </w:tcPr>
          <w:p w14:paraId="2E39CFE8" w14:textId="1C857450" w:rsidR="0082300E" w:rsidRDefault="007469A4" w:rsidP="00211A3B">
            <w:pPr>
              <w:pStyle w:val="TAC"/>
            </w:pPr>
            <w:ins w:id="7" w:author="Qualcomm" w:date="2024-01-04T13:51:00Z">
              <w:r>
                <w:t>X</w:t>
              </w:r>
            </w:ins>
          </w:p>
        </w:tc>
        <w:tc>
          <w:tcPr>
            <w:tcW w:w="973" w:type="dxa"/>
          </w:tcPr>
          <w:p w14:paraId="7AE9C0DC" w14:textId="1BA17801" w:rsidR="0082300E" w:rsidRDefault="0082300E" w:rsidP="00211A3B">
            <w:pPr>
              <w:pStyle w:val="TAC"/>
            </w:pPr>
          </w:p>
        </w:tc>
        <w:tc>
          <w:tcPr>
            <w:tcW w:w="1100" w:type="dxa"/>
          </w:tcPr>
          <w:p w14:paraId="74989FFF" w14:textId="77777777" w:rsidR="0082300E" w:rsidRDefault="0082300E" w:rsidP="00211A3B">
            <w:pPr>
              <w:pStyle w:val="TAC"/>
            </w:pPr>
          </w:p>
        </w:tc>
        <w:tc>
          <w:tcPr>
            <w:tcW w:w="1100" w:type="dxa"/>
          </w:tcPr>
          <w:p w14:paraId="1E3EDF04" w14:textId="77777777" w:rsidR="0082300E" w:rsidRDefault="0082300E" w:rsidP="00211A3B">
            <w:pPr>
              <w:pStyle w:val="TAC"/>
            </w:pPr>
          </w:p>
        </w:tc>
        <w:tc>
          <w:tcPr>
            <w:tcW w:w="1100" w:type="dxa"/>
          </w:tcPr>
          <w:p w14:paraId="6CFE6D26" w14:textId="77777777" w:rsidR="0082300E" w:rsidRDefault="0082300E" w:rsidP="00211A3B">
            <w:pPr>
              <w:pStyle w:val="TAC"/>
            </w:pPr>
          </w:p>
        </w:tc>
      </w:tr>
      <w:tr w:rsidR="0082300E" w14:paraId="7FA01F33" w14:textId="77777777" w:rsidTr="00211A3B">
        <w:tc>
          <w:tcPr>
            <w:tcW w:w="1038" w:type="dxa"/>
          </w:tcPr>
          <w:p w14:paraId="725B5619" w14:textId="77777777" w:rsidR="0082300E" w:rsidRDefault="0082300E" w:rsidP="00211A3B">
            <w:pPr>
              <w:pStyle w:val="TAH"/>
            </w:pPr>
          </w:p>
        </w:tc>
        <w:tc>
          <w:tcPr>
            <w:tcW w:w="835" w:type="dxa"/>
          </w:tcPr>
          <w:p w14:paraId="3502EA67" w14:textId="77777777" w:rsidR="0082300E" w:rsidRDefault="0082300E" w:rsidP="00211A3B">
            <w:pPr>
              <w:pStyle w:val="TAC"/>
            </w:pPr>
          </w:p>
        </w:tc>
        <w:tc>
          <w:tcPr>
            <w:tcW w:w="864" w:type="dxa"/>
          </w:tcPr>
          <w:p w14:paraId="4BE74BDB" w14:textId="77777777" w:rsidR="0082300E" w:rsidRDefault="0082300E" w:rsidP="00211A3B">
            <w:pPr>
              <w:pStyle w:val="TAC"/>
            </w:pPr>
          </w:p>
        </w:tc>
        <w:tc>
          <w:tcPr>
            <w:tcW w:w="909" w:type="dxa"/>
          </w:tcPr>
          <w:p w14:paraId="0355F39E" w14:textId="77777777" w:rsidR="0082300E" w:rsidRDefault="0082300E" w:rsidP="00211A3B">
            <w:pPr>
              <w:pStyle w:val="TAC"/>
            </w:pPr>
          </w:p>
        </w:tc>
        <w:tc>
          <w:tcPr>
            <w:tcW w:w="927" w:type="dxa"/>
          </w:tcPr>
          <w:p w14:paraId="136FACD3" w14:textId="77777777" w:rsidR="0082300E" w:rsidRDefault="0082300E" w:rsidP="00211A3B">
            <w:pPr>
              <w:pStyle w:val="TAC"/>
            </w:pPr>
          </w:p>
        </w:tc>
        <w:tc>
          <w:tcPr>
            <w:tcW w:w="973" w:type="dxa"/>
          </w:tcPr>
          <w:p w14:paraId="3E45C583" w14:textId="77777777" w:rsidR="0082300E" w:rsidRDefault="0082300E" w:rsidP="00211A3B">
            <w:pPr>
              <w:pStyle w:val="TAC"/>
            </w:pPr>
          </w:p>
        </w:tc>
        <w:tc>
          <w:tcPr>
            <w:tcW w:w="1100" w:type="dxa"/>
          </w:tcPr>
          <w:p w14:paraId="15B70889" w14:textId="77777777" w:rsidR="0082300E" w:rsidRDefault="0082300E" w:rsidP="00211A3B">
            <w:pPr>
              <w:pStyle w:val="TAC"/>
            </w:pPr>
          </w:p>
        </w:tc>
        <w:tc>
          <w:tcPr>
            <w:tcW w:w="1100" w:type="dxa"/>
          </w:tcPr>
          <w:p w14:paraId="29CF305C" w14:textId="77777777" w:rsidR="0082300E" w:rsidRDefault="0082300E" w:rsidP="00211A3B">
            <w:pPr>
              <w:pStyle w:val="TAC"/>
            </w:pPr>
          </w:p>
        </w:tc>
        <w:tc>
          <w:tcPr>
            <w:tcW w:w="1100" w:type="dxa"/>
          </w:tcPr>
          <w:p w14:paraId="0C7F02EE" w14:textId="77777777" w:rsidR="0082300E" w:rsidRDefault="0082300E" w:rsidP="00211A3B">
            <w:pPr>
              <w:pStyle w:val="TAC"/>
            </w:pPr>
          </w:p>
        </w:tc>
      </w:tr>
      <w:tr w:rsidR="0082300E" w14:paraId="65578BAA" w14:textId="77777777" w:rsidTr="00211A3B">
        <w:tc>
          <w:tcPr>
            <w:tcW w:w="1038" w:type="dxa"/>
          </w:tcPr>
          <w:p w14:paraId="3CD9F751" w14:textId="77777777" w:rsidR="0082300E" w:rsidRDefault="0082300E" w:rsidP="00211A3B">
            <w:pPr>
              <w:pStyle w:val="TAH"/>
            </w:pPr>
          </w:p>
        </w:tc>
        <w:tc>
          <w:tcPr>
            <w:tcW w:w="835" w:type="dxa"/>
          </w:tcPr>
          <w:p w14:paraId="10F1A7C9" w14:textId="77777777" w:rsidR="0082300E" w:rsidRDefault="0082300E" w:rsidP="00211A3B">
            <w:pPr>
              <w:pStyle w:val="TAC"/>
            </w:pPr>
          </w:p>
        </w:tc>
        <w:tc>
          <w:tcPr>
            <w:tcW w:w="864" w:type="dxa"/>
          </w:tcPr>
          <w:p w14:paraId="21BE76D4" w14:textId="77777777" w:rsidR="0082300E" w:rsidRDefault="0082300E" w:rsidP="00211A3B">
            <w:pPr>
              <w:pStyle w:val="TAC"/>
            </w:pPr>
          </w:p>
        </w:tc>
        <w:tc>
          <w:tcPr>
            <w:tcW w:w="909" w:type="dxa"/>
          </w:tcPr>
          <w:p w14:paraId="22E16E52" w14:textId="77777777" w:rsidR="0082300E" w:rsidRDefault="0082300E" w:rsidP="00211A3B">
            <w:pPr>
              <w:pStyle w:val="TAC"/>
            </w:pPr>
          </w:p>
        </w:tc>
        <w:tc>
          <w:tcPr>
            <w:tcW w:w="927" w:type="dxa"/>
          </w:tcPr>
          <w:p w14:paraId="3D520852" w14:textId="77777777" w:rsidR="0082300E" w:rsidRDefault="0082300E" w:rsidP="00211A3B">
            <w:pPr>
              <w:pStyle w:val="TAC"/>
            </w:pPr>
          </w:p>
        </w:tc>
        <w:tc>
          <w:tcPr>
            <w:tcW w:w="973" w:type="dxa"/>
          </w:tcPr>
          <w:p w14:paraId="0F16050A" w14:textId="77777777" w:rsidR="0082300E" w:rsidRDefault="0082300E" w:rsidP="00211A3B">
            <w:pPr>
              <w:pStyle w:val="TAC"/>
            </w:pPr>
          </w:p>
        </w:tc>
        <w:tc>
          <w:tcPr>
            <w:tcW w:w="1100" w:type="dxa"/>
          </w:tcPr>
          <w:p w14:paraId="5ACBFC8A" w14:textId="77777777" w:rsidR="0082300E" w:rsidRDefault="0082300E" w:rsidP="00211A3B">
            <w:pPr>
              <w:pStyle w:val="TAC"/>
            </w:pPr>
          </w:p>
        </w:tc>
        <w:tc>
          <w:tcPr>
            <w:tcW w:w="1100" w:type="dxa"/>
          </w:tcPr>
          <w:p w14:paraId="5EA424E7" w14:textId="77777777" w:rsidR="0082300E" w:rsidRDefault="0082300E" w:rsidP="00211A3B">
            <w:pPr>
              <w:pStyle w:val="TAC"/>
            </w:pPr>
          </w:p>
        </w:tc>
        <w:tc>
          <w:tcPr>
            <w:tcW w:w="1100" w:type="dxa"/>
          </w:tcPr>
          <w:p w14:paraId="5A28ABE6" w14:textId="77777777" w:rsidR="0082300E" w:rsidRDefault="0082300E" w:rsidP="00211A3B">
            <w:pPr>
              <w:pStyle w:val="TAC"/>
            </w:pPr>
          </w:p>
        </w:tc>
      </w:tr>
      <w:tr w:rsidR="0082300E" w14:paraId="192AD180" w14:textId="77777777" w:rsidTr="00211A3B">
        <w:tc>
          <w:tcPr>
            <w:tcW w:w="1038" w:type="dxa"/>
          </w:tcPr>
          <w:p w14:paraId="6A95F549" w14:textId="77777777" w:rsidR="0082300E" w:rsidRDefault="0082300E" w:rsidP="00211A3B">
            <w:pPr>
              <w:pStyle w:val="TAH"/>
            </w:pPr>
          </w:p>
        </w:tc>
        <w:tc>
          <w:tcPr>
            <w:tcW w:w="835" w:type="dxa"/>
          </w:tcPr>
          <w:p w14:paraId="15EFED61" w14:textId="77777777" w:rsidR="0082300E" w:rsidRDefault="0082300E" w:rsidP="00211A3B">
            <w:pPr>
              <w:pStyle w:val="TAC"/>
            </w:pPr>
          </w:p>
        </w:tc>
        <w:tc>
          <w:tcPr>
            <w:tcW w:w="864" w:type="dxa"/>
          </w:tcPr>
          <w:p w14:paraId="30725F62" w14:textId="77777777" w:rsidR="0082300E" w:rsidRDefault="0082300E" w:rsidP="00211A3B">
            <w:pPr>
              <w:pStyle w:val="TAC"/>
            </w:pPr>
          </w:p>
        </w:tc>
        <w:tc>
          <w:tcPr>
            <w:tcW w:w="909" w:type="dxa"/>
          </w:tcPr>
          <w:p w14:paraId="2EC1EE78" w14:textId="77777777" w:rsidR="0082300E" w:rsidRDefault="0082300E" w:rsidP="00211A3B">
            <w:pPr>
              <w:pStyle w:val="TAC"/>
            </w:pPr>
          </w:p>
        </w:tc>
        <w:tc>
          <w:tcPr>
            <w:tcW w:w="927" w:type="dxa"/>
          </w:tcPr>
          <w:p w14:paraId="60E65074" w14:textId="77777777" w:rsidR="0082300E" w:rsidRDefault="0082300E" w:rsidP="00211A3B">
            <w:pPr>
              <w:pStyle w:val="TAC"/>
            </w:pPr>
          </w:p>
        </w:tc>
        <w:tc>
          <w:tcPr>
            <w:tcW w:w="973" w:type="dxa"/>
          </w:tcPr>
          <w:p w14:paraId="7EA94A54" w14:textId="77777777" w:rsidR="0082300E" w:rsidRDefault="0082300E" w:rsidP="00211A3B">
            <w:pPr>
              <w:pStyle w:val="TAC"/>
            </w:pPr>
          </w:p>
        </w:tc>
        <w:tc>
          <w:tcPr>
            <w:tcW w:w="1100" w:type="dxa"/>
          </w:tcPr>
          <w:p w14:paraId="3F9570B3" w14:textId="77777777" w:rsidR="0082300E" w:rsidRDefault="0082300E" w:rsidP="00211A3B">
            <w:pPr>
              <w:pStyle w:val="TAC"/>
            </w:pPr>
          </w:p>
        </w:tc>
        <w:tc>
          <w:tcPr>
            <w:tcW w:w="1100" w:type="dxa"/>
          </w:tcPr>
          <w:p w14:paraId="63116A5A" w14:textId="77777777" w:rsidR="0082300E" w:rsidRDefault="0082300E" w:rsidP="00211A3B">
            <w:pPr>
              <w:pStyle w:val="TAC"/>
            </w:pPr>
          </w:p>
        </w:tc>
        <w:tc>
          <w:tcPr>
            <w:tcW w:w="1100" w:type="dxa"/>
          </w:tcPr>
          <w:p w14:paraId="2E29EB0B" w14:textId="77777777" w:rsidR="0082300E" w:rsidRDefault="0082300E" w:rsidP="00211A3B">
            <w:pPr>
              <w:pStyle w:val="TAC"/>
            </w:pPr>
          </w:p>
        </w:tc>
      </w:tr>
    </w:tbl>
    <w:p w14:paraId="5CCAD4EB" w14:textId="77777777" w:rsidR="004C68D1" w:rsidRDefault="004C68D1"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31810ED9" w14:textId="77777777" w:rsidR="00313876" w:rsidRDefault="00313876" w:rsidP="00313876">
      <w:pPr>
        <w:pStyle w:val="Heading2"/>
        <w:rPr>
          <w:ins w:id="8" w:author="Qualcomm" w:date="2024-01-04T13:52:00Z"/>
        </w:rPr>
      </w:pPr>
      <w:ins w:id="9" w:author="Qualcomm" w:date="2024-01-04T13:52:00Z">
        <w:r>
          <w:rPr>
            <w:lang w:eastAsia="zh-CN"/>
          </w:rPr>
          <w:t>6.Z</w:t>
        </w:r>
        <w:r>
          <w:rPr>
            <w:rFonts w:hint="eastAsia"/>
            <w:lang w:eastAsia="ko-KR"/>
          </w:rPr>
          <w:tab/>
        </w:r>
        <w:r>
          <w:t>Solution</w:t>
        </w:r>
        <w:r>
          <w:rPr>
            <w:rFonts w:hint="eastAsia"/>
            <w:lang w:eastAsia="zh-CN"/>
          </w:rPr>
          <w:t xml:space="preserve"> #</w:t>
        </w:r>
        <w:r>
          <w:rPr>
            <w:lang w:eastAsia="zh-CN"/>
          </w:rPr>
          <w:t>Z</w:t>
        </w:r>
        <w:r>
          <w:t xml:space="preserve">: Enhancement of </w:t>
        </w:r>
        <w:r w:rsidRPr="002A5F43">
          <w:t>STIR/SHAKEN framework</w:t>
        </w:r>
        <w:r>
          <w:t xml:space="preserve"> to support delivery of third party ID</w:t>
        </w:r>
      </w:ins>
    </w:p>
    <w:p w14:paraId="3F23733F" w14:textId="77777777" w:rsidR="00313876" w:rsidRDefault="00313876" w:rsidP="00313876">
      <w:pPr>
        <w:pStyle w:val="Heading3"/>
        <w:rPr>
          <w:ins w:id="10" w:author="Qualcomm" w:date="2024-01-04T13:52:00Z"/>
        </w:rPr>
      </w:pPr>
      <w:bookmarkStart w:id="11" w:name="_Toc8365"/>
      <w:bookmarkStart w:id="12" w:name="_Toc500949099"/>
      <w:bookmarkStart w:id="13" w:name="_Toc23254042"/>
      <w:bookmarkStart w:id="14" w:name="_Toc22214909"/>
      <w:bookmarkStart w:id="15" w:name="_Toc148590873"/>
      <w:ins w:id="16" w:author="Qualcomm" w:date="2024-01-04T13:52:00Z">
        <w:r>
          <w:t>6.Z.1</w:t>
        </w:r>
        <w:r>
          <w:rPr>
            <w:rFonts w:hint="eastAsia"/>
          </w:rPr>
          <w:tab/>
          <w:t>Description</w:t>
        </w:r>
        <w:bookmarkEnd w:id="11"/>
        <w:bookmarkEnd w:id="12"/>
        <w:bookmarkEnd w:id="13"/>
        <w:bookmarkEnd w:id="14"/>
        <w:bookmarkEnd w:id="15"/>
      </w:ins>
    </w:p>
    <w:p w14:paraId="4E091E9D" w14:textId="77777777" w:rsidR="00313876" w:rsidRPr="00C8553E" w:rsidRDefault="00313876" w:rsidP="00313876">
      <w:pPr>
        <w:pStyle w:val="Heading4"/>
        <w:rPr>
          <w:ins w:id="17" w:author="Qualcomm" w:date="2024-01-04T13:52:00Z"/>
          <w:rFonts w:ascii="Microsoft YaHei" w:eastAsia="MS Mincho" w:hAnsi="Microsoft YaHei"/>
        </w:rPr>
      </w:pPr>
      <w:bookmarkStart w:id="18" w:name="_Toc104216446"/>
      <w:bookmarkStart w:id="19" w:name="_Toc125909282"/>
      <w:bookmarkStart w:id="20" w:name="_Toc126299653"/>
      <w:ins w:id="21" w:author="Qualcomm" w:date="2024-01-04T13:52:00Z">
        <w:r w:rsidRPr="00C8553E">
          <w:rPr>
            <w:lang w:eastAsia="ko-KR"/>
          </w:rPr>
          <w:t>6.</w:t>
        </w:r>
        <w:r>
          <w:rPr>
            <w:rFonts w:eastAsia="SimSun"/>
            <w:lang w:eastAsia="zh-CN"/>
          </w:rPr>
          <w:t>Z</w:t>
        </w:r>
        <w:r w:rsidRPr="00C8553E">
          <w:rPr>
            <w:lang w:eastAsia="ko-KR"/>
          </w:rPr>
          <w:t>.1.1</w:t>
        </w:r>
        <w:r w:rsidRPr="00C8553E">
          <w:rPr>
            <w:lang w:eastAsia="ko-KR"/>
          </w:rPr>
          <w:tab/>
        </w:r>
        <w:bookmarkEnd w:id="18"/>
        <w:bookmarkEnd w:id="19"/>
        <w:bookmarkEnd w:id="20"/>
        <w:r w:rsidRPr="00BE32D1">
          <w:rPr>
            <w:lang w:eastAsia="ko-KR"/>
          </w:rPr>
          <w:t>Introduction</w:t>
        </w:r>
      </w:ins>
    </w:p>
    <w:p w14:paraId="4EE847FF" w14:textId="77777777" w:rsidR="00313876" w:rsidRDefault="00313876" w:rsidP="00313876">
      <w:pPr>
        <w:rPr>
          <w:ins w:id="22" w:author="Qualcomm" w:date="2024-01-04T13:52:00Z"/>
        </w:rPr>
      </w:pPr>
      <w:bookmarkStart w:id="23" w:name="_Toc500949101"/>
      <w:bookmarkStart w:id="24" w:name="_Toc22214910"/>
      <w:ins w:id="25" w:author="Qualcomm" w:date="2024-01-04T13:52:00Z">
        <w:r>
          <w:t xml:space="preserve">SHAKEN (Signature-based Handling of Asserted Information Using </w:t>
        </w:r>
        <w:proofErr w:type="spellStart"/>
        <w:r>
          <w:t>toKENs</w:t>
        </w:r>
        <w:proofErr w:type="spellEnd"/>
        <w:r>
          <w:t>) is defined as a framework that utilizes protocols defined in the IETF STIR Working Group that work together in an end-to-end architecture for the authentication and assertion of a Caller ID by an originating service provider and the verification of this identity by a terminating service provider.</w:t>
        </w:r>
      </w:ins>
    </w:p>
    <w:p w14:paraId="401EEF1B" w14:textId="796CA310" w:rsidR="00313876" w:rsidRDefault="00313876" w:rsidP="00313876">
      <w:pPr>
        <w:rPr>
          <w:ins w:id="26" w:author="Qualcomm" w:date="2024-01-04T13:52:00Z"/>
        </w:rPr>
      </w:pPr>
      <w:ins w:id="27" w:author="Qualcomm" w:date="2024-01-04T13:52:00Z">
        <w:r>
          <w:lastRenderedPageBreak/>
          <w:t>STIR/SHAKEN framework has been adopted in 3GPP and related procedures are defined in TS 24.229 </w:t>
        </w:r>
        <w:r w:rsidRPr="00313876">
          <w:t>[10]</w:t>
        </w:r>
        <w:r>
          <w:t>.</w:t>
        </w:r>
      </w:ins>
    </w:p>
    <w:p w14:paraId="7DC7C71B" w14:textId="77777777" w:rsidR="00313876" w:rsidRDefault="00313876" w:rsidP="00313876">
      <w:pPr>
        <w:rPr>
          <w:ins w:id="28" w:author="Qualcomm" w:date="2024-01-04T13:52:00Z"/>
        </w:rPr>
      </w:pPr>
      <w:ins w:id="29" w:author="Qualcomm" w:date="2024-01-04T13:52:00Z">
        <w:r>
          <w:object w:dxaOrig="14689" w:dyaOrig="4693" w14:anchorId="20AB8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53.4pt" o:ole="">
              <v:imagedata r:id="rId11" o:title=""/>
            </v:shape>
            <o:OLEObject Type="Embed" ProgID="Visio.Drawing.15" ShapeID="_x0000_i1025" DrawAspect="Content" ObjectID="_1766564903" r:id="rId12"/>
          </w:object>
        </w:r>
      </w:ins>
    </w:p>
    <w:p w14:paraId="742E5104" w14:textId="77777777" w:rsidR="00313876" w:rsidRPr="004E7F08" w:rsidRDefault="00313876" w:rsidP="00313876">
      <w:pPr>
        <w:pStyle w:val="TF"/>
        <w:rPr>
          <w:ins w:id="30" w:author="Qualcomm" w:date="2024-01-04T13:52:00Z"/>
          <w:rFonts w:eastAsia="DengXian"/>
        </w:rPr>
      </w:pPr>
      <w:ins w:id="31" w:author="Qualcomm" w:date="2024-01-04T13:52:00Z">
        <w:r w:rsidRPr="004E7F08">
          <w:t>Figure 6.</w:t>
        </w:r>
        <w:r>
          <w:t>Z</w:t>
        </w:r>
        <w:r w:rsidRPr="004E7F08">
          <w:t>.</w:t>
        </w:r>
        <w:r>
          <w:t>1</w:t>
        </w:r>
        <w:r w:rsidRPr="004E7F08">
          <w:t>.1-</w:t>
        </w:r>
        <w:r>
          <w:t>1</w:t>
        </w:r>
        <w:r w:rsidRPr="004E7F08">
          <w:t xml:space="preserve">: </w:t>
        </w:r>
        <w:r>
          <w:t xml:space="preserve">Enhancement to </w:t>
        </w:r>
        <w:r w:rsidRPr="004E7F08">
          <w:t>SHAKEN Reference Architecture</w:t>
        </w:r>
      </w:ins>
    </w:p>
    <w:p w14:paraId="2FE6EA2F" w14:textId="77777777" w:rsidR="00313876" w:rsidRDefault="00313876" w:rsidP="00313876">
      <w:pPr>
        <w:rPr>
          <w:ins w:id="32" w:author="Qualcomm" w:date="2024-01-04T13:52:00Z"/>
        </w:rPr>
      </w:pPr>
      <w:ins w:id="33" w:author="Qualcomm" w:date="2024-01-04T13:52:00Z">
        <w:r>
          <w:t xml:space="preserve">This solution introduced an enhancement to existing STIR/SHAKEN framework to support the secure delivery and present of third-party specific user identities (e.g., enterprise name card) to the terminating UE. </w:t>
        </w:r>
      </w:ins>
    </w:p>
    <w:p w14:paraId="48B2DDEC" w14:textId="77777777" w:rsidR="00313876" w:rsidRDefault="00313876" w:rsidP="00313876">
      <w:pPr>
        <w:rPr>
          <w:ins w:id="34" w:author="Qualcomm" w:date="2024-01-04T13:52:00Z"/>
        </w:rPr>
      </w:pPr>
      <w:ins w:id="35" w:author="Qualcomm" w:date="2024-01-04T13:52:00Z">
        <w:r>
          <w:t xml:space="preserve">For the originating UE, subscription data for the usage of third party specific user identity and signing of third party specific user ID for secure delivery may be configured in the HSS. </w:t>
        </w:r>
      </w:ins>
    </w:p>
    <w:p w14:paraId="10F88034" w14:textId="77777777" w:rsidR="00313876" w:rsidRDefault="00313876" w:rsidP="00313876">
      <w:pPr>
        <w:rPr>
          <w:ins w:id="36" w:author="Qualcomm" w:date="2024-01-04T13:52:00Z"/>
        </w:rPr>
      </w:pPr>
      <w:ins w:id="37" w:author="Qualcomm" w:date="2024-01-04T13:52:00Z">
        <w:r>
          <w:t>For the terminating UE, subscription data for the verification of third party specific user identity may be configured in the HSS.</w:t>
        </w:r>
      </w:ins>
    </w:p>
    <w:p w14:paraId="285AF9B9" w14:textId="77777777" w:rsidR="00313876" w:rsidRPr="00C8553E" w:rsidRDefault="00313876" w:rsidP="00313876">
      <w:pPr>
        <w:pStyle w:val="Heading4"/>
        <w:rPr>
          <w:ins w:id="38" w:author="Qualcomm" w:date="2024-01-04T13:52:00Z"/>
          <w:rFonts w:ascii="Microsoft YaHei" w:eastAsia="MS Mincho" w:hAnsi="Microsoft YaHei"/>
        </w:rPr>
      </w:pPr>
      <w:ins w:id="39" w:author="Qualcomm" w:date="2024-01-04T13:52:00Z">
        <w:r w:rsidRPr="00C8553E">
          <w:rPr>
            <w:lang w:eastAsia="ko-KR"/>
          </w:rPr>
          <w:t>6.</w:t>
        </w:r>
        <w:r>
          <w:rPr>
            <w:rFonts w:eastAsia="SimSun"/>
            <w:lang w:eastAsia="zh-CN"/>
          </w:rPr>
          <w:t>Z</w:t>
        </w:r>
        <w:r w:rsidRPr="00C8553E">
          <w:rPr>
            <w:lang w:eastAsia="ko-KR"/>
          </w:rPr>
          <w:t>.1.</w:t>
        </w:r>
        <w:r>
          <w:rPr>
            <w:lang w:eastAsia="ko-KR"/>
          </w:rPr>
          <w:t>2</w:t>
        </w:r>
        <w:r w:rsidRPr="00C8553E">
          <w:rPr>
            <w:lang w:eastAsia="ko-KR"/>
          </w:rPr>
          <w:tab/>
        </w:r>
        <w:r>
          <w:rPr>
            <w:lang w:eastAsia="ko-KR"/>
          </w:rPr>
          <w:t>Third party ID related d</w:t>
        </w:r>
        <w:r w:rsidRPr="00BE32D1">
          <w:rPr>
            <w:lang w:eastAsia="ko-KR"/>
          </w:rPr>
          <w:t>ata storage and retrieval</w:t>
        </w:r>
      </w:ins>
    </w:p>
    <w:p w14:paraId="452AF5D7" w14:textId="6D085AE4" w:rsidR="00313876" w:rsidRDefault="00313876" w:rsidP="00313876">
      <w:pPr>
        <w:rPr>
          <w:ins w:id="40" w:author="Qualcomm" w:date="2024-01-04T13:52:00Z"/>
        </w:rPr>
      </w:pPr>
      <w:ins w:id="41" w:author="Qualcomm" w:date="2024-01-04T13:52:00Z">
        <w:r w:rsidRPr="00A4035B">
          <w:t xml:space="preserve">The </w:t>
        </w:r>
        <w:r>
          <w:t>content of third-party specific user identities</w:t>
        </w:r>
        <w:r w:rsidRPr="00A4035B">
          <w:t xml:space="preserve"> used in IMS should be aligned with the definitions in </w:t>
        </w:r>
        <w:r w:rsidRPr="00AD163D">
          <w:t>draft-ietf-sipcore-callinfo</w:t>
        </w:r>
        <w:r w:rsidRPr="00B4240C">
          <w:t>-rcd-0</w:t>
        </w:r>
        <w:r>
          <w:t>8</w:t>
        </w:r>
      </w:ins>
      <w:ins w:id="42" w:author="Qualcomm" w:date="2024-01-04T13:55:00Z">
        <w:r w:rsidR="00941954">
          <w:t xml:space="preserve"> </w:t>
        </w:r>
      </w:ins>
      <w:ins w:id="43" w:author="Qualcomm" w:date="2024-01-04T13:52:00Z">
        <w:r w:rsidRPr="00B4240C">
          <w:t>[</w:t>
        </w:r>
        <w:r w:rsidRPr="00941954">
          <w:rPr>
            <w:highlight w:val="yellow"/>
          </w:rPr>
          <w:t>Y]</w:t>
        </w:r>
        <w:r w:rsidRPr="00A4035B">
          <w:t xml:space="preserve"> and </w:t>
        </w:r>
        <w:r>
          <w:t xml:space="preserve">may </w:t>
        </w:r>
        <w:r w:rsidRPr="00A4035B">
          <w:t xml:space="preserve">include the calling person's name and job title, information related to the organization the caller is associated with and information related to the caller's location. </w:t>
        </w:r>
      </w:ins>
    </w:p>
    <w:p w14:paraId="1C260576" w14:textId="77777777" w:rsidR="00313876" w:rsidRDefault="00313876" w:rsidP="00313876">
      <w:pPr>
        <w:rPr>
          <w:ins w:id="44" w:author="Qualcomm" w:date="2024-01-04T13:52:00Z"/>
        </w:rPr>
      </w:pPr>
      <w:ins w:id="45" w:author="Qualcomm" w:date="2024-01-04T13:52:00Z">
        <w:r>
          <w:t>Based on the service agreement between IMS operator and third party, following two options are applicable for the storage and retrieval of third-party specific user identities information:</w:t>
        </w:r>
      </w:ins>
    </w:p>
    <w:p w14:paraId="79AC36DD" w14:textId="77777777" w:rsidR="00313876" w:rsidRDefault="00313876" w:rsidP="00313876">
      <w:pPr>
        <w:pStyle w:val="ListParagraph"/>
        <w:numPr>
          <w:ilvl w:val="0"/>
          <w:numId w:val="8"/>
        </w:numPr>
        <w:overflowPunct w:val="0"/>
        <w:autoSpaceDE w:val="0"/>
        <w:autoSpaceDN w:val="0"/>
        <w:adjustRightInd w:val="0"/>
        <w:jc w:val="left"/>
        <w:textAlignment w:val="baseline"/>
        <w:rPr>
          <w:ins w:id="46" w:author="Qualcomm" w:date="2024-01-04T13:52:00Z"/>
        </w:rPr>
      </w:pPr>
      <w:bookmarkStart w:id="47" w:name="_Hlk140225276"/>
      <w:ins w:id="48" w:author="Qualcomm" w:date="2024-01-04T13:52:00Z">
        <w:r>
          <w:t>Third-party specific user identities information</w:t>
        </w:r>
        <w:bookmarkEnd w:id="47"/>
        <w:r>
          <w:t xml:space="preserve"> is provisioned by third part and stored in HSS as service data</w:t>
        </w:r>
        <w:r w:rsidRPr="00455AA7">
          <w:t xml:space="preserve"> </w:t>
        </w:r>
        <w:r>
          <w:t xml:space="preserve">for the specific IMS </w:t>
        </w:r>
        <w:r w:rsidRPr="006276FC">
          <w:t xml:space="preserve">Public </w:t>
        </w:r>
        <w:r>
          <w:t xml:space="preserve">User </w:t>
        </w:r>
        <w:r w:rsidRPr="006276FC">
          <w:t>Identity</w:t>
        </w:r>
        <w:r>
          <w:t>. The creation, updating and deletion of Third-party specific user identities information is supported via OSS/BSS.</w:t>
        </w:r>
      </w:ins>
    </w:p>
    <w:p w14:paraId="5EC1A290" w14:textId="77777777" w:rsidR="00313876" w:rsidRDefault="00313876" w:rsidP="00313876">
      <w:pPr>
        <w:pStyle w:val="ListParagraph"/>
        <w:ind w:left="766"/>
        <w:rPr>
          <w:ins w:id="49" w:author="Qualcomm" w:date="2024-01-04T13:52:00Z"/>
        </w:rPr>
      </w:pPr>
    </w:p>
    <w:p w14:paraId="458645E7" w14:textId="77777777" w:rsidR="00313876" w:rsidRDefault="00313876" w:rsidP="00313876">
      <w:pPr>
        <w:pStyle w:val="ListParagraph"/>
        <w:numPr>
          <w:ilvl w:val="0"/>
          <w:numId w:val="8"/>
        </w:numPr>
        <w:overflowPunct w:val="0"/>
        <w:autoSpaceDE w:val="0"/>
        <w:autoSpaceDN w:val="0"/>
        <w:adjustRightInd w:val="0"/>
        <w:jc w:val="left"/>
        <w:textAlignment w:val="baseline"/>
        <w:rPr>
          <w:ins w:id="50" w:author="Qualcomm" w:date="2024-01-04T13:52:00Z"/>
        </w:rPr>
      </w:pPr>
      <w:ins w:id="51" w:author="Qualcomm" w:date="2024-01-04T13:52:00Z">
        <w:r>
          <w:t>The t</w:t>
        </w:r>
        <w:r w:rsidRPr="00817D61">
          <w:t xml:space="preserve">hird-party specific user identities information </w:t>
        </w:r>
        <w:r>
          <w:t xml:space="preserve">is stored in a repository either provided/managed by operator or third party. A URI associated with the </w:t>
        </w:r>
        <w:r w:rsidRPr="00817D61">
          <w:t>user identities information</w:t>
        </w:r>
        <w:r>
          <w:t xml:space="preserve"> in the repository is configured in HSS per IMS </w:t>
        </w:r>
        <w:r w:rsidRPr="006276FC">
          <w:t xml:space="preserve">Public </w:t>
        </w:r>
        <w:r>
          <w:t xml:space="preserve">User </w:t>
        </w:r>
        <w:r w:rsidRPr="006276FC">
          <w:t>Identity</w:t>
        </w:r>
        <w:r>
          <w:t xml:space="preserve"> as service data. HSS or IMS AS can retrieve the t</w:t>
        </w:r>
        <w:r w:rsidRPr="00817D61">
          <w:t>hird-party specific user identities information</w:t>
        </w:r>
        <w:r>
          <w:t xml:space="preserve"> based on the URI. Third party or operator may dynamically update the content of third party user identities in the repository without impact to the URI  stored in the HSS.</w:t>
        </w:r>
      </w:ins>
    </w:p>
    <w:p w14:paraId="4B3495B8" w14:textId="77777777" w:rsidR="00313876" w:rsidRDefault="00313876" w:rsidP="00313876">
      <w:pPr>
        <w:pStyle w:val="NO"/>
        <w:ind w:left="0" w:firstLine="720"/>
        <w:rPr>
          <w:ins w:id="52" w:author="Qualcomm" w:date="2024-01-04T13:52:00Z"/>
        </w:rPr>
      </w:pPr>
      <w:ins w:id="53" w:author="Qualcomm" w:date="2024-01-04T13:52:00Z">
        <w:r w:rsidRPr="005635C7">
          <w:rPr>
            <w:rFonts w:hint="eastAsia"/>
          </w:rPr>
          <w:t>NOTE</w:t>
        </w:r>
        <w:r>
          <w:rPr>
            <w:rFonts w:eastAsia="SimSun"/>
            <w:lang w:eastAsia="zh-CN"/>
          </w:rPr>
          <w:t> 1</w:t>
        </w:r>
        <w:r w:rsidRPr="005635C7">
          <w:rPr>
            <w:rFonts w:hint="eastAsia"/>
          </w:rPr>
          <w:t>:</w:t>
        </w:r>
        <w:r w:rsidRPr="005635C7">
          <w:rPr>
            <w:rFonts w:hint="eastAsia"/>
          </w:rPr>
          <w:tab/>
        </w:r>
        <w:r w:rsidRPr="00B50897">
          <w:t>How to manage the access control of the repository is out of the scope of SA2</w:t>
        </w:r>
        <w:r>
          <w:t>.</w:t>
        </w:r>
      </w:ins>
    </w:p>
    <w:p w14:paraId="3B6095C7" w14:textId="77777777" w:rsidR="00313876" w:rsidRDefault="00313876" w:rsidP="00313876">
      <w:pPr>
        <w:pStyle w:val="Heading3"/>
        <w:rPr>
          <w:ins w:id="54" w:author="Qualcomm" w:date="2024-01-04T13:52:00Z"/>
        </w:rPr>
      </w:pPr>
      <w:bookmarkStart w:id="55" w:name="_Toc25864"/>
      <w:bookmarkStart w:id="56" w:name="_Toc23254043"/>
      <w:bookmarkStart w:id="57" w:name="_Toc148590874"/>
      <w:ins w:id="58" w:author="Qualcomm" w:date="2024-01-04T13:52:00Z">
        <w:r>
          <w:lastRenderedPageBreak/>
          <w:t>6.Z.2</w:t>
        </w:r>
        <w:r>
          <w:tab/>
          <w:t>Procedures</w:t>
        </w:r>
        <w:bookmarkEnd w:id="23"/>
        <w:bookmarkEnd w:id="24"/>
        <w:bookmarkEnd w:id="55"/>
        <w:bookmarkEnd w:id="56"/>
        <w:bookmarkEnd w:id="57"/>
      </w:ins>
    </w:p>
    <w:p w14:paraId="035EB648" w14:textId="77777777" w:rsidR="00313876" w:rsidRDefault="00313876" w:rsidP="00313876">
      <w:pPr>
        <w:pStyle w:val="TH"/>
        <w:rPr>
          <w:ins w:id="59" w:author="Qualcomm" w:date="2024-01-04T13:52:00Z"/>
        </w:rPr>
      </w:pPr>
      <w:bookmarkStart w:id="60" w:name="_Toc326248711"/>
      <w:bookmarkStart w:id="61" w:name="_Toc22214911"/>
      <w:bookmarkStart w:id="62" w:name="_Toc510604409"/>
    </w:p>
    <w:p w14:paraId="6383AA77" w14:textId="77777777" w:rsidR="00313876" w:rsidRDefault="00313876" w:rsidP="00313876">
      <w:pPr>
        <w:pStyle w:val="TF"/>
        <w:rPr>
          <w:ins w:id="63" w:author="Qualcomm" w:date="2024-01-04T13:52:00Z"/>
        </w:rPr>
      </w:pPr>
      <w:ins w:id="64" w:author="Qualcomm" w:date="2024-01-04T13:52:00Z">
        <w:r>
          <w:object w:dxaOrig="13344" w:dyaOrig="4764" w14:anchorId="705E3091">
            <v:shape id="_x0000_i1026" type="#_x0000_t75" style="width:478.35pt;height:170.9pt" o:ole="">
              <v:imagedata r:id="rId13" o:title=""/>
            </v:shape>
            <o:OLEObject Type="Embed" ProgID="Mscgen.Chart" ShapeID="_x0000_i1026" DrawAspect="Content" ObjectID="_1766564904" r:id="rId14"/>
          </w:object>
        </w:r>
      </w:ins>
    </w:p>
    <w:p w14:paraId="4D2F8DEB" w14:textId="77777777" w:rsidR="00313876" w:rsidRDefault="00313876" w:rsidP="00313876">
      <w:pPr>
        <w:pStyle w:val="TF"/>
        <w:rPr>
          <w:ins w:id="65" w:author="Qualcomm" w:date="2024-01-04T13:52:00Z"/>
          <w:rFonts w:eastAsia="SimSun"/>
          <w:lang w:eastAsia="zh-CN"/>
        </w:rPr>
      </w:pPr>
      <w:ins w:id="66" w:author="Qualcomm" w:date="2024-01-04T13:52:00Z">
        <w:r w:rsidRPr="00E33AEB">
          <w:t>Figure 1:</w:t>
        </w:r>
        <w:r>
          <w:t xml:space="preserve"> Procedure of third party specific user identity signing</w:t>
        </w:r>
      </w:ins>
    </w:p>
    <w:p w14:paraId="34643F6C" w14:textId="77777777" w:rsidR="00313876" w:rsidRDefault="00313876" w:rsidP="00313876">
      <w:pPr>
        <w:pStyle w:val="B1"/>
        <w:rPr>
          <w:ins w:id="67" w:author="Qualcomm" w:date="2024-01-04T13:52:00Z"/>
        </w:rPr>
      </w:pPr>
      <w:ins w:id="68" w:author="Qualcomm" w:date="2024-01-04T13:52:00Z">
        <w:r>
          <w:rPr>
            <w:rFonts w:eastAsia="SimSun" w:hint="eastAsia"/>
            <w:lang w:eastAsia="zh-CN"/>
          </w:rPr>
          <w:t>1.</w:t>
        </w:r>
        <w:r>
          <w:rPr>
            <w:rFonts w:eastAsia="SimSun" w:hint="eastAsia"/>
            <w:lang w:eastAsia="zh-CN"/>
          </w:rPr>
          <w:tab/>
        </w:r>
        <w:r>
          <w:t>UE-A or third party PBX creates a SIP INVITE with</w:t>
        </w:r>
        <w:r>
          <w:rPr>
            <w:rFonts w:eastAsia="SimSun"/>
            <w:lang w:eastAsia="zh-CN"/>
          </w:rPr>
          <w:t xml:space="preserve"> </w:t>
        </w:r>
        <w:r>
          <w:t>the Public User Identity that has subscribed for the delivery of third party user identity information.</w:t>
        </w:r>
      </w:ins>
    </w:p>
    <w:p w14:paraId="04E1DDEA" w14:textId="77777777" w:rsidR="00313876" w:rsidRDefault="00313876" w:rsidP="00313876">
      <w:pPr>
        <w:pStyle w:val="B1"/>
        <w:rPr>
          <w:ins w:id="69" w:author="Qualcomm" w:date="2024-01-04T13:52:00Z"/>
        </w:rPr>
      </w:pPr>
      <w:ins w:id="70" w:author="Qualcomm" w:date="2024-01-04T13:52:00Z">
        <w:r>
          <w:t>2.</w:t>
        </w:r>
        <w:r>
          <w:tab/>
          <w:t>CSCF matches the originating Public User Identity</w:t>
        </w:r>
        <w:r w:rsidRPr="00BB7684">
          <w:t xml:space="preserve"> </w:t>
        </w:r>
        <w:r>
          <w:t xml:space="preserve">with </w:t>
        </w:r>
        <w:r w:rsidRPr="00BB7684">
          <w:t>filter criteria</w:t>
        </w:r>
        <w:r>
          <w:t>, and determines to</w:t>
        </w:r>
        <w:r w:rsidRPr="00BB7684">
          <w:t xml:space="preserve"> </w:t>
        </w:r>
        <w:r>
          <w:t>forward the SIP INVITE to IMS AS for processing of third party user identity service.</w:t>
        </w:r>
      </w:ins>
    </w:p>
    <w:p w14:paraId="680B1F04" w14:textId="77777777" w:rsidR="00313876" w:rsidRDefault="00313876" w:rsidP="00313876">
      <w:pPr>
        <w:pStyle w:val="B1"/>
        <w:rPr>
          <w:ins w:id="71" w:author="Qualcomm" w:date="2024-01-04T13:52:00Z"/>
        </w:rPr>
      </w:pPr>
      <w:ins w:id="72" w:author="Qualcomm" w:date="2024-01-04T13:52:00Z">
        <w:r>
          <w:t>3.</w:t>
        </w:r>
        <w:r>
          <w:tab/>
          <w:t xml:space="preserve">The IMS AS sends a request to HSS to retrieve the </w:t>
        </w:r>
        <w:bookmarkStart w:id="73" w:name="_Hlk140230535"/>
        <w:r w:rsidRPr="004A100A">
          <w:t xml:space="preserve">third party user </w:t>
        </w:r>
        <w:r>
          <w:t>ID information</w:t>
        </w:r>
        <w:bookmarkEnd w:id="73"/>
        <w:r>
          <w:t>.</w:t>
        </w:r>
      </w:ins>
    </w:p>
    <w:p w14:paraId="0DB1C176" w14:textId="77777777" w:rsidR="00313876" w:rsidRDefault="00313876" w:rsidP="00313876">
      <w:pPr>
        <w:pStyle w:val="B1"/>
        <w:rPr>
          <w:ins w:id="74" w:author="Qualcomm" w:date="2024-01-04T13:52:00Z"/>
        </w:rPr>
      </w:pPr>
      <w:ins w:id="75" w:author="Qualcomm" w:date="2024-01-04T13:52:00Z">
        <w:r>
          <w:t>4.</w:t>
        </w:r>
        <w:r>
          <w:tab/>
          <w:t xml:space="preserve">HSS responses to IMS AS with </w:t>
        </w:r>
        <w:r w:rsidRPr="004A100A">
          <w:t xml:space="preserve">third party user </w:t>
        </w:r>
        <w:r>
          <w:t>ID information or a URI.</w:t>
        </w:r>
      </w:ins>
    </w:p>
    <w:p w14:paraId="775779A5" w14:textId="77777777" w:rsidR="00313876" w:rsidRDefault="00313876" w:rsidP="00313876">
      <w:pPr>
        <w:pStyle w:val="B1"/>
        <w:rPr>
          <w:ins w:id="76" w:author="Qualcomm" w:date="2024-01-04T13:52:00Z"/>
        </w:rPr>
      </w:pPr>
      <w:ins w:id="77" w:author="Qualcomm" w:date="2024-01-04T13:52:00Z">
        <w:r>
          <w:t>5.</w:t>
        </w:r>
        <w:r>
          <w:tab/>
          <w:t xml:space="preserve">If HSS sends the URI, IMS_AS retrieves the </w:t>
        </w:r>
        <w:r w:rsidRPr="006B38FC">
          <w:t>third party user ID information</w:t>
        </w:r>
        <w:r>
          <w:t xml:space="preserve"> from the repository linked to the URI.</w:t>
        </w:r>
      </w:ins>
    </w:p>
    <w:p w14:paraId="71E2AE77" w14:textId="77777777" w:rsidR="00313876" w:rsidRDefault="00313876" w:rsidP="00313876">
      <w:pPr>
        <w:pStyle w:val="B1"/>
        <w:rPr>
          <w:ins w:id="78" w:author="Qualcomm" w:date="2024-01-04T13:52:00Z"/>
        </w:rPr>
      </w:pPr>
      <w:ins w:id="79" w:author="Qualcomm" w:date="2024-01-04T13:52:00Z">
        <w:r>
          <w:t>6-7.</w:t>
        </w:r>
        <w:r>
          <w:tab/>
          <w:t xml:space="preserve">IMS AS sends the </w:t>
        </w:r>
        <w:r w:rsidRPr="006B38FC">
          <w:t>third party user ID information</w:t>
        </w:r>
        <w:r>
          <w:t xml:space="preserve"> to the Signing Server and receives </w:t>
        </w:r>
        <w:r w:rsidRPr="00936D13">
          <w:t>a Personal Assertion Token (</w:t>
        </w:r>
        <w:bookmarkStart w:id="80" w:name="_Hlk140231189"/>
        <w:proofErr w:type="spellStart"/>
        <w:r w:rsidRPr="00936D13">
          <w:t>PASSporT</w:t>
        </w:r>
        <w:bookmarkEnd w:id="80"/>
        <w:proofErr w:type="spellEnd"/>
        <w:r w:rsidRPr="00936D13">
          <w:t>)</w:t>
        </w:r>
        <w:r>
          <w:t xml:space="preserve"> in the response.</w:t>
        </w:r>
      </w:ins>
    </w:p>
    <w:p w14:paraId="204C116E" w14:textId="77777777" w:rsidR="00313876" w:rsidRDefault="00313876" w:rsidP="00313876">
      <w:pPr>
        <w:pStyle w:val="B1"/>
        <w:rPr>
          <w:ins w:id="81" w:author="Qualcomm" w:date="2024-01-04T13:52:00Z"/>
        </w:rPr>
      </w:pPr>
      <w:ins w:id="82" w:author="Qualcomm" w:date="2024-01-04T13:52:00Z">
        <w:r>
          <w:t>8-9.</w:t>
        </w:r>
        <w:r>
          <w:tab/>
          <w:t xml:space="preserve">The </w:t>
        </w:r>
        <w:r w:rsidRPr="006B38FC">
          <w:t>third party user ID information</w:t>
        </w:r>
        <w:r w:rsidRPr="00247F43">
          <w:t xml:space="preserve"> </w:t>
        </w:r>
        <w:r>
          <w:t xml:space="preserve">and associated </w:t>
        </w:r>
        <w:proofErr w:type="spellStart"/>
        <w:r w:rsidRPr="00247F43">
          <w:t>PASSporT</w:t>
        </w:r>
        <w:proofErr w:type="spellEnd"/>
        <w:r>
          <w:t xml:space="preserve"> contained in SIP INVITE is forwarded to the terminating NW.</w:t>
        </w:r>
      </w:ins>
    </w:p>
    <w:p w14:paraId="214568BA" w14:textId="77777777" w:rsidR="00313876" w:rsidRDefault="00313876" w:rsidP="00313876">
      <w:pPr>
        <w:rPr>
          <w:ins w:id="83" w:author="Qualcomm" w:date="2024-01-04T13:52:00Z"/>
        </w:rPr>
      </w:pPr>
    </w:p>
    <w:p w14:paraId="7ECF7125" w14:textId="77777777" w:rsidR="00313876" w:rsidRDefault="00313876" w:rsidP="00313876">
      <w:pPr>
        <w:pStyle w:val="TH"/>
        <w:rPr>
          <w:ins w:id="84" w:author="Qualcomm" w:date="2024-01-04T13:52:00Z"/>
        </w:rPr>
      </w:pPr>
      <w:ins w:id="85" w:author="Qualcomm" w:date="2024-01-04T13:52:00Z">
        <w:r>
          <w:object w:dxaOrig="9216" w:dyaOrig="3156" w14:anchorId="687A28EE">
            <v:shape id="_x0000_i1027" type="#_x0000_t75" style="width:348.1pt;height:120.85pt" o:ole="">
              <v:imagedata r:id="rId15" o:title=""/>
            </v:shape>
            <o:OLEObject Type="Embed" ProgID="Mscgen.Chart" ShapeID="_x0000_i1027" DrawAspect="Content" ObjectID="_1766564905" r:id="rId16"/>
          </w:object>
        </w:r>
      </w:ins>
    </w:p>
    <w:p w14:paraId="7734A6E1" w14:textId="77777777" w:rsidR="00313876" w:rsidRDefault="00313876" w:rsidP="00313876">
      <w:pPr>
        <w:pStyle w:val="TF"/>
        <w:rPr>
          <w:ins w:id="86" w:author="Qualcomm" w:date="2024-01-04T13:52:00Z"/>
          <w:rFonts w:eastAsia="SimSun"/>
          <w:lang w:eastAsia="zh-CN"/>
        </w:rPr>
      </w:pPr>
      <w:ins w:id="87" w:author="Qualcomm" w:date="2024-01-04T13:52:00Z">
        <w:r w:rsidRPr="00E33AEB">
          <w:t>Figure</w:t>
        </w:r>
        <w:r>
          <w:t xml:space="preserve"> </w:t>
        </w:r>
        <w:r>
          <w:rPr>
            <w:rFonts w:eastAsia="SimSun" w:hint="eastAsia"/>
            <w:lang w:eastAsia="zh-CN"/>
          </w:rPr>
          <w:t>2</w:t>
        </w:r>
        <w:r w:rsidRPr="00E33AEB">
          <w:t>:</w:t>
        </w:r>
        <w:r>
          <w:t xml:space="preserve"> Procedure of third party specific user identity verification</w:t>
        </w:r>
      </w:ins>
    </w:p>
    <w:p w14:paraId="39F2EB1E" w14:textId="77777777" w:rsidR="00313876" w:rsidRDefault="00313876" w:rsidP="00313876">
      <w:pPr>
        <w:pStyle w:val="B1"/>
        <w:rPr>
          <w:ins w:id="88" w:author="Qualcomm" w:date="2024-01-04T13:52:00Z"/>
        </w:rPr>
      </w:pPr>
      <w:ins w:id="89" w:author="Qualcomm" w:date="2024-01-04T13:52:00Z">
        <w:r w:rsidRPr="00A82824">
          <w:rPr>
            <w:rFonts w:hint="eastAsia"/>
          </w:rPr>
          <w:t>1</w:t>
        </w:r>
        <w:r w:rsidRPr="00A82824">
          <w:t>0-11</w:t>
        </w:r>
        <w:r w:rsidRPr="00A82824">
          <w:rPr>
            <w:rFonts w:hint="eastAsia"/>
          </w:rPr>
          <w:t>.</w:t>
        </w:r>
        <w:r w:rsidRPr="00A82824">
          <w:rPr>
            <w:rFonts w:hint="eastAsia"/>
          </w:rPr>
          <w:tab/>
        </w:r>
        <w:r>
          <w:t xml:space="preserve">CSCF in the terminating network receives the SIP INVITE with </w:t>
        </w:r>
        <w:proofErr w:type="spellStart"/>
        <w:r>
          <w:t>PASSporT</w:t>
        </w:r>
        <w:proofErr w:type="spellEnd"/>
        <w:r>
          <w:t>, and determines to forward the SIP INVITE to IMS AS based on UE subscription data and network policy.</w:t>
        </w:r>
      </w:ins>
    </w:p>
    <w:p w14:paraId="3732AE99" w14:textId="77777777" w:rsidR="00313876" w:rsidRDefault="00313876" w:rsidP="00313876">
      <w:pPr>
        <w:pStyle w:val="B1"/>
        <w:rPr>
          <w:ins w:id="90" w:author="Qualcomm" w:date="2024-01-04T13:52:00Z"/>
        </w:rPr>
      </w:pPr>
      <w:ins w:id="91" w:author="Qualcomm" w:date="2024-01-04T13:52:00Z">
        <w:r>
          <w:rPr>
            <w:rFonts w:eastAsia="SimSun"/>
            <w:lang w:eastAsia="zh-CN"/>
          </w:rPr>
          <w:t>12-13.</w:t>
        </w:r>
        <w:r>
          <w:rPr>
            <w:rFonts w:eastAsia="SimSun"/>
            <w:lang w:eastAsia="zh-CN"/>
          </w:rPr>
          <w:tab/>
          <w:t xml:space="preserve">IMS AS </w:t>
        </w:r>
        <w:r>
          <w:t>in the terminating network</w:t>
        </w:r>
        <w:r>
          <w:rPr>
            <w:rFonts w:eastAsia="SimSun"/>
            <w:lang w:eastAsia="zh-CN"/>
          </w:rPr>
          <w:t xml:space="preserve"> sends the </w:t>
        </w:r>
        <w:r w:rsidRPr="006B38FC">
          <w:t>third party user ID information</w:t>
        </w:r>
        <w:r w:rsidRPr="00247F43">
          <w:t xml:space="preserve"> </w:t>
        </w:r>
        <w:r>
          <w:t xml:space="preserve">and associated </w:t>
        </w:r>
        <w:proofErr w:type="spellStart"/>
        <w:r w:rsidRPr="00247F43">
          <w:t>PASSporT</w:t>
        </w:r>
        <w:proofErr w:type="spellEnd"/>
        <w:r>
          <w:t xml:space="preserve"> to the Verification Server, then receives the message of verification success in the response.</w:t>
        </w:r>
      </w:ins>
    </w:p>
    <w:p w14:paraId="2E60EF1C" w14:textId="77777777" w:rsidR="00313876" w:rsidRDefault="00313876" w:rsidP="00313876">
      <w:pPr>
        <w:pStyle w:val="B1"/>
        <w:rPr>
          <w:ins w:id="92" w:author="Qualcomm" w:date="2024-01-04T13:52:00Z"/>
          <w:rFonts w:eastAsia="SimSun"/>
          <w:lang w:eastAsia="zh-CN"/>
        </w:rPr>
      </w:pPr>
      <w:ins w:id="93" w:author="Qualcomm" w:date="2024-01-04T13:52:00Z">
        <w:r>
          <w:rPr>
            <w:rFonts w:eastAsia="SimSun"/>
            <w:lang w:eastAsia="zh-CN"/>
          </w:rPr>
          <w:lastRenderedPageBreak/>
          <w:t>14-15.</w:t>
        </w:r>
        <w:r>
          <w:rPr>
            <w:rFonts w:eastAsia="SimSun"/>
            <w:lang w:eastAsia="zh-CN"/>
          </w:rPr>
          <w:tab/>
          <w:t xml:space="preserve">The verified </w:t>
        </w:r>
        <w:r w:rsidRPr="006B38FC">
          <w:t>third party user ID information</w:t>
        </w:r>
        <w:r>
          <w:t xml:space="preserve"> is sent to UE-B for rendering and presented to the user. The user can trust on the presented information and decides whether to accept the IMS call.</w:t>
        </w:r>
      </w:ins>
    </w:p>
    <w:p w14:paraId="57C1E29B" w14:textId="77777777" w:rsidR="00313876" w:rsidRPr="0097342B" w:rsidRDefault="00313876" w:rsidP="00313876">
      <w:pPr>
        <w:rPr>
          <w:ins w:id="94" w:author="Qualcomm" w:date="2024-01-04T13:52:00Z"/>
          <w:lang w:val="x-none"/>
        </w:rPr>
      </w:pPr>
    </w:p>
    <w:p w14:paraId="441F418E" w14:textId="77777777" w:rsidR="00313876" w:rsidRDefault="00313876" w:rsidP="00313876">
      <w:pPr>
        <w:pStyle w:val="Heading3"/>
        <w:rPr>
          <w:ins w:id="95" w:author="Qualcomm" w:date="2024-01-04T13:52:00Z"/>
          <w:lang w:eastAsia="zh-CN"/>
        </w:rPr>
      </w:pPr>
      <w:bookmarkStart w:id="96" w:name="_Toc23254044"/>
      <w:bookmarkStart w:id="97" w:name="_Toc16419"/>
      <w:bookmarkStart w:id="98" w:name="_Toc148590875"/>
      <w:ins w:id="99" w:author="Qualcomm" w:date="2024-01-04T13:52:00Z">
        <w:r>
          <w:rPr>
            <w:lang w:eastAsia="zh-CN"/>
          </w:rPr>
          <w:t>6.Z.3</w:t>
        </w:r>
        <w:r>
          <w:rPr>
            <w:lang w:eastAsia="zh-CN"/>
          </w:rPr>
          <w:tab/>
        </w:r>
        <w:bookmarkEnd w:id="6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1"/>
        <w:bookmarkEnd w:id="62"/>
        <w:bookmarkEnd w:id="96"/>
        <w:bookmarkEnd w:id="97"/>
        <w:bookmarkEnd w:id="98"/>
      </w:ins>
    </w:p>
    <w:p w14:paraId="7E22B7FA" w14:textId="77777777" w:rsidR="00313876" w:rsidRDefault="00313876" w:rsidP="00313876">
      <w:pPr>
        <w:rPr>
          <w:ins w:id="100" w:author="Qualcomm" w:date="2024-01-04T13:52:00Z"/>
        </w:rPr>
      </w:pPr>
      <w:ins w:id="101" w:author="Qualcomm" w:date="2024-01-04T13:52:00Z">
        <w:r>
          <w:t>IMS AS is enhanced to support following functionalities:</w:t>
        </w:r>
      </w:ins>
    </w:p>
    <w:p w14:paraId="14F8F865" w14:textId="77777777" w:rsidR="00313876" w:rsidRDefault="00313876" w:rsidP="00313876">
      <w:pPr>
        <w:pStyle w:val="B1"/>
        <w:rPr>
          <w:ins w:id="102" w:author="Qualcomm" w:date="2024-01-04T13:52:00Z"/>
          <w:rFonts w:eastAsia="SimSun"/>
          <w:lang w:eastAsia="zh-CN"/>
        </w:rPr>
      </w:pPr>
      <w:ins w:id="103" w:author="Qualcomm" w:date="2024-01-04T13:52:00Z">
        <w:r>
          <w:rPr>
            <w:rFonts w:eastAsia="SimSun"/>
            <w:lang w:eastAsia="zh-CN"/>
          </w:rPr>
          <w:t>-</w:t>
        </w:r>
        <w:r>
          <w:rPr>
            <w:rFonts w:eastAsia="SimSun"/>
            <w:lang w:eastAsia="zh-CN"/>
          </w:rPr>
          <w:tab/>
          <w:t>Triggering the signing of third-party specific user ID with the Signing Server for originating call.</w:t>
        </w:r>
      </w:ins>
    </w:p>
    <w:p w14:paraId="2E5DF6DC" w14:textId="77777777" w:rsidR="00313876" w:rsidRDefault="00313876" w:rsidP="00313876">
      <w:pPr>
        <w:pStyle w:val="B1"/>
        <w:rPr>
          <w:ins w:id="104" w:author="Qualcomm" w:date="2024-01-04T13:52:00Z"/>
          <w:rFonts w:eastAsia="SimSun"/>
          <w:lang w:eastAsia="zh-CN"/>
        </w:rPr>
      </w:pPr>
      <w:ins w:id="105" w:author="Qualcomm" w:date="2024-01-04T13:52:00Z">
        <w:r>
          <w:rPr>
            <w:rFonts w:eastAsia="SimSun"/>
            <w:lang w:eastAsia="zh-CN"/>
          </w:rPr>
          <w:t>-</w:t>
        </w:r>
        <w:r>
          <w:rPr>
            <w:rFonts w:eastAsia="SimSun"/>
            <w:lang w:eastAsia="zh-CN"/>
          </w:rPr>
          <w:tab/>
          <w:t>Triggering the Verification Server for the verification of the signature for terminating call.</w:t>
        </w:r>
      </w:ins>
    </w:p>
    <w:p w14:paraId="65D42A4A" w14:textId="77777777" w:rsidR="00313876" w:rsidRDefault="00313876" w:rsidP="00313876">
      <w:pPr>
        <w:pStyle w:val="B1"/>
        <w:rPr>
          <w:ins w:id="106" w:author="Qualcomm" w:date="2024-01-04T13:52:00Z"/>
          <w:rFonts w:eastAsia="SimSun"/>
          <w:lang w:eastAsia="zh-CN"/>
        </w:rPr>
      </w:pPr>
      <w:ins w:id="107" w:author="Qualcomm" w:date="2024-01-04T13:52:00Z">
        <w:r>
          <w:rPr>
            <w:rFonts w:eastAsia="SimSun"/>
            <w:lang w:eastAsia="zh-CN"/>
          </w:rPr>
          <w:t>-</w:t>
        </w:r>
        <w:r>
          <w:rPr>
            <w:rFonts w:eastAsia="SimSun"/>
            <w:lang w:eastAsia="zh-CN"/>
          </w:rPr>
          <w:tab/>
          <w:t>Interworking with the repository to retrieve the third party user ID information if a URI is received from HSS.</w:t>
        </w:r>
      </w:ins>
    </w:p>
    <w:p w14:paraId="176746F5" w14:textId="77777777" w:rsidR="00313876" w:rsidRDefault="00313876" w:rsidP="00313876">
      <w:pPr>
        <w:rPr>
          <w:ins w:id="108" w:author="Qualcomm" w:date="2024-01-04T13:52:00Z"/>
        </w:rPr>
      </w:pPr>
      <w:ins w:id="109" w:author="Qualcomm" w:date="2024-01-04T13:52:00Z">
        <w:r>
          <w:t>HSS is enhanced to support following functionalities:</w:t>
        </w:r>
      </w:ins>
    </w:p>
    <w:p w14:paraId="7019D1F5" w14:textId="77777777" w:rsidR="00313876" w:rsidRDefault="00313876" w:rsidP="00313876">
      <w:pPr>
        <w:pStyle w:val="B1"/>
        <w:rPr>
          <w:ins w:id="110" w:author="Qualcomm" w:date="2024-01-04T13:52:00Z"/>
          <w:rFonts w:eastAsia="SimSun"/>
          <w:lang w:eastAsia="zh-CN"/>
        </w:rPr>
      </w:pPr>
      <w:ins w:id="111" w:author="Qualcomm" w:date="2024-01-04T13:52:00Z">
        <w:r>
          <w:rPr>
            <w:rFonts w:eastAsia="SimSun"/>
            <w:lang w:eastAsia="zh-CN"/>
          </w:rPr>
          <w:t>-</w:t>
        </w:r>
        <w:r>
          <w:rPr>
            <w:rFonts w:eastAsia="SimSun"/>
            <w:lang w:eastAsia="zh-CN"/>
          </w:rPr>
          <w:tab/>
          <w:t>Managing the subscription of third party user ID service, e.g. singing and verification.</w:t>
        </w:r>
      </w:ins>
    </w:p>
    <w:p w14:paraId="2998A39C" w14:textId="77777777" w:rsidR="00313876" w:rsidRDefault="00313876" w:rsidP="00313876">
      <w:pPr>
        <w:pStyle w:val="B1"/>
        <w:rPr>
          <w:ins w:id="112" w:author="Qualcomm" w:date="2024-01-04T13:52:00Z"/>
        </w:rPr>
      </w:pPr>
      <w:ins w:id="113" w:author="Qualcomm" w:date="2024-01-04T13:52:00Z">
        <w:r>
          <w:rPr>
            <w:rFonts w:eastAsia="SimSun"/>
            <w:lang w:eastAsia="zh-CN"/>
          </w:rPr>
          <w:t>-</w:t>
        </w:r>
        <w:r>
          <w:rPr>
            <w:rFonts w:eastAsia="SimSun"/>
            <w:lang w:eastAsia="zh-CN"/>
          </w:rPr>
          <w:tab/>
          <w:t>Managing the related service profile, service data or URI for third party user ID service.</w:t>
        </w:r>
      </w:ins>
    </w:p>
    <w:p w14:paraId="5FC95809" w14:textId="77777777" w:rsidR="00313876" w:rsidRDefault="00313876" w:rsidP="00313876">
      <w:pPr>
        <w:rPr>
          <w:ins w:id="114" w:author="Qualcomm" w:date="2024-01-04T13:52:00Z"/>
          <w:rFonts w:eastAsia="SimSun"/>
          <w:lang w:eastAsia="zh-CN"/>
        </w:rPr>
      </w:pPr>
      <w:ins w:id="115" w:author="Qualcomm" w:date="2024-01-04T13:52:00Z">
        <w:r>
          <w:t>UE is enhanced to support</w:t>
        </w:r>
        <w:r>
          <w:rPr>
            <w:rFonts w:eastAsia="SimSun" w:hint="eastAsia"/>
            <w:lang w:eastAsia="zh-CN"/>
          </w:rPr>
          <w:t>:</w:t>
        </w:r>
      </w:ins>
    </w:p>
    <w:p w14:paraId="4A432C3B" w14:textId="77777777" w:rsidR="00313876" w:rsidRDefault="00313876" w:rsidP="00313876">
      <w:pPr>
        <w:pStyle w:val="B1"/>
        <w:rPr>
          <w:ins w:id="116" w:author="Qualcomm" w:date="2024-01-04T13:52:00Z"/>
          <w:rFonts w:eastAsia="SimSun"/>
          <w:lang w:eastAsia="zh-CN"/>
        </w:rPr>
      </w:pPr>
      <w:ins w:id="117" w:author="Qualcomm" w:date="2024-01-04T13:52:00Z">
        <w:r>
          <w:rPr>
            <w:rFonts w:eastAsia="SimSun"/>
            <w:lang w:eastAsia="zh-CN"/>
          </w:rPr>
          <w:t>-</w:t>
        </w:r>
        <w:r>
          <w:rPr>
            <w:rFonts w:eastAsia="SimSun"/>
            <w:lang w:eastAsia="zh-CN"/>
          </w:rPr>
          <w:tab/>
          <w:t>Rendering caller information (e.g., enterprise name card) in the terminating UE.</w:t>
        </w:r>
      </w:ins>
    </w:p>
    <w:p w14:paraId="58D5AE73" w14:textId="77777777" w:rsidR="007969B3" w:rsidRPr="00313876" w:rsidRDefault="007969B3"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C641BA7" w14:textId="77777777" w:rsidR="00350AE3" w:rsidRDefault="00350AE3" w:rsidP="00350AE3">
      <w:pPr>
        <w:pStyle w:val="Heading1"/>
      </w:pPr>
      <w:bookmarkStart w:id="118" w:name="_Toc148590854"/>
      <w:bookmarkStart w:id="119" w:name="_Toc17536"/>
      <w:bookmarkStart w:id="120" w:name="_Toc22214898"/>
      <w:bookmarkStart w:id="121" w:name="_Toc23254031"/>
      <w:bookmarkStart w:id="122" w:name="_Toc151785959"/>
      <w:r>
        <w:t>2</w:t>
      </w:r>
      <w:r>
        <w:tab/>
        <w:t>References</w:t>
      </w:r>
      <w:bookmarkEnd w:id="118"/>
      <w:bookmarkEnd w:id="119"/>
      <w:bookmarkEnd w:id="120"/>
      <w:bookmarkEnd w:id="121"/>
      <w:bookmarkEnd w:id="122"/>
    </w:p>
    <w:p w14:paraId="2785D7D2" w14:textId="77777777" w:rsidR="00350AE3" w:rsidRDefault="00350AE3" w:rsidP="00350AE3">
      <w:r>
        <w:t>The following documents contain provisions which, through reference in this text, constitute provisions of the present document.</w:t>
      </w:r>
    </w:p>
    <w:p w14:paraId="54B55A65" w14:textId="77777777" w:rsidR="00350AE3" w:rsidRDefault="00350AE3" w:rsidP="00350AE3">
      <w:pPr>
        <w:pStyle w:val="B1"/>
      </w:pPr>
      <w:r>
        <w:t>-</w:t>
      </w:r>
      <w:r>
        <w:tab/>
        <w:t>References are either specific (identified by date of publication, edition number, version number, etc.) or non</w:t>
      </w:r>
      <w:r>
        <w:noBreakHyphen/>
        <w:t>specific.</w:t>
      </w:r>
    </w:p>
    <w:p w14:paraId="4C59BCFE" w14:textId="77777777" w:rsidR="00350AE3" w:rsidRDefault="00350AE3" w:rsidP="00350AE3">
      <w:pPr>
        <w:pStyle w:val="B1"/>
      </w:pPr>
      <w:r>
        <w:t>-</w:t>
      </w:r>
      <w:r>
        <w:tab/>
        <w:t>For a specific reference, subsequent revisions do not apply.</w:t>
      </w:r>
    </w:p>
    <w:p w14:paraId="29B4301F" w14:textId="77777777" w:rsidR="00350AE3" w:rsidRDefault="00350AE3" w:rsidP="00350A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A6D28F" w14:textId="77777777" w:rsidR="00350AE3" w:rsidRDefault="00350AE3" w:rsidP="00350AE3">
      <w:pPr>
        <w:pStyle w:val="EX"/>
      </w:pPr>
      <w:r>
        <w:t>[1]</w:t>
      </w:r>
      <w:r>
        <w:tab/>
        <w:t>3GPP TR 21.905: "Vocabulary for 3GPP Specifications".</w:t>
      </w:r>
    </w:p>
    <w:p w14:paraId="1AE85B65" w14:textId="77777777" w:rsidR="00350AE3" w:rsidRDefault="00350AE3" w:rsidP="00350AE3">
      <w:pPr>
        <w:pStyle w:val="EX"/>
      </w:pPr>
      <w:r>
        <w:t>[2]</w:t>
      </w:r>
      <w:r>
        <w:tab/>
        <w:t>3GPP TS 23.501: "System Architecture for the 5G System; Stage 2".</w:t>
      </w:r>
    </w:p>
    <w:p w14:paraId="5F06E1F2" w14:textId="77777777" w:rsidR="00350AE3" w:rsidRDefault="00350AE3" w:rsidP="00350AE3">
      <w:pPr>
        <w:pStyle w:val="EX"/>
      </w:pPr>
      <w:r>
        <w:t>[3]</w:t>
      </w:r>
      <w:r>
        <w:tab/>
        <w:t>3GPP TS 23.502: "Procedures for the 5G system, Stage 2".</w:t>
      </w:r>
    </w:p>
    <w:p w14:paraId="2616E55B" w14:textId="77777777" w:rsidR="00350AE3" w:rsidRDefault="00350AE3" w:rsidP="00350AE3">
      <w:pPr>
        <w:pStyle w:val="EX"/>
      </w:pPr>
      <w:r>
        <w:t>[4]</w:t>
      </w:r>
      <w:r>
        <w:tab/>
        <w:t>3GPP TS 23.503: "Policy and Charging Control Framework for the 5G System".</w:t>
      </w:r>
    </w:p>
    <w:p w14:paraId="5769AD86" w14:textId="77777777" w:rsidR="00350AE3" w:rsidRDefault="00350AE3" w:rsidP="00350AE3">
      <w:pPr>
        <w:pStyle w:val="EX"/>
        <w:rPr>
          <w:rFonts w:eastAsia="SimSun"/>
          <w:lang w:eastAsia="zh-CN"/>
        </w:rPr>
      </w:pPr>
      <w:r>
        <w:t>[5]</w:t>
      </w:r>
      <w:r>
        <w:tab/>
        <w:t>3GPP TS 23.</w:t>
      </w:r>
      <w:r>
        <w:rPr>
          <w:rFonts w:eastAsia="SimSun" w:hint="eastAsia"/>
          <w:lang w:eastAsia="zh-CN"/>
        </w:rPr>
        <w:t>228</w:t>
      </w:r>
      <w:r>
        <w:t>: "IP Multimedia Subsystem (IMS)".</w:t>
      </w:r>
    </w:p>
    <w:p w14:paraId="0C32C2E0" w14:textId="77777777" w:rsidR="00350AE3" w:rsidRDefault="00350AE3" w:rsidP="00350AE3">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26AD302" w14:textId="77777777" w:rsidR="00350AE3" w:rsidRDefault="00350AE3" w:rsidP="00350AE3">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272DC015" w14:textId="77777777" w:rsidR="00350AE3" w:rsidRDefault="00350AE3" w:rsidP="00350AE3">
      <w:pPr>
        <w:pStyle w:val="EX"/>
        <w:rPr>
          <w:lang w:eastAsia="ja-JP"/>
        </w:rPr>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212E9CA1" w14:textId="77777777" w:rsidR="00350AE3" w:rsidRDefault="00350AE3" w:rsidP="00350AE3">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143B8C68" w14:textId="77777777" w:rsidR="00350AE3" w:rsidRDefault="00350AE3" w:rsidP="00350AE3">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4B8622EF" w14:textId="77777777" w:rsidR="00350AE3" w:rsidRDefault="00350AE3" w:rsidP="00350AE3">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0879F01E" w14:textId="77777777" w:rsidR="00834B44" w:rsidRDefault="00834B44" w:rsidP="00834B44">
      <w:pPr>
        <w:pStyle w:val="EX"/>
        <w:rPr>
          <w:ins w:id="123" w:author="Qualcomm" w:date="2024-01-04T13:54:00Z"/>
          <w:color w:val="000000"/>
          <w:lang w:eastAsia="zh-CN"/>
        </w:rPr>
      </w:pPr>
      <w:ins w:id="124" w:author="Qualcomm" w:date="2024-01-04T13:54:00Z">
        <w:r>
          <w:rPr>
            <w:rFonts w:eastAsia="SimSun" w:hint="eastAsia"/>
            <w:lang w:eastAsia="zh-CN"/>
          </w:rPr>
          <w:lastRenderedPageBreak/>
          <w:t>[</w:t>
        </w:r>
        <w:r>
          <w:rPr>
            <w:rFonts w:eastAsia="SimSun"/>
            <w:lang w:val="en-US" w:eastAsia="zh-CN"/>
          </w:rPr>
          <w:t>Y</w:t>
        </w:r>
        <w:r>
          <w:rPr>
            <w:rFonts w:eastAsia="SimSun" w:hint="eastAsia"/>
            <w:lang w:eastAsia="zh-CN"/>
          </w:rPr>
          <w:t>]</w:t>
        </w:r>
        <w:r>
          <w:rPr>
            <w:rFonts w:eastAsia="SimSun" w:hint="eastAsia"/>
            <w:lang w:eastAsia="zh-CN"/>
          </w:rPr>
          <w:tab/>
        </w:r>
        <w:r w:rsidRPr="00617040">
          <w:t>draft-ietf-sipcore-callinfo-rcd-0</w:t>
        </w:r>
        <w:r>
          <w:t>8</w:t>
        </w:r>
        <w:r w:rsidRPr="00617040">
          <w:t>: "SIP Call-Info Parameters for Rich Call Data"</w:t>
        </w:r>
        <w:r>
          <w:t>.</w:t>
        </w:r>
      </w:ins>
    </w:p>
    <w:p w14:paraId="79E0BE83" w14:textId="77777777" w:rsidR="00B15965" w:rsidRPr="00350AE3" w:rsidRDefault="00B15965"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9B60" w14:textId="77777777" w:rsidR="00681E5A" w:rsidRDefault="00681E5A">
      <w:r>
        <w:separator/>
      </w:r>
    </w:p>
  </w:endnote>
  <w:endnote w:type="continuationSeparator" w:id="0">
    <w:p w14:paraId="3FD5DB36" w14:textId="77777777" w:rsidR="00681E5A" w:rsidRDefault="0068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7C90" w14:textId="77777777" w:rsidR="00681E5A" w:rsidRDefault="00681E5A">
      <w:r>
        <w:separator/>
      </w:r>
    </w:p>
  </w:footnote>
  <w:footnote w:type="continuationSeparator" w:id="0">
    <w:p w14:paraId="6389CB03" w14:textId="77777777" w:rsidR="00681E5A" w:rsidRDefault="00681E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7B43493"/>
    <w:multiLevelType w:val="hybridMultilevel"/>
    <w:tmpl w:val="36DE50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2"/>
  </w:num>
  <w:num w:numId="2" w16cid:durableId="1272318533">
    <w:abstractNumId w:val="0"/>
  </w:num>
  <w:num w:numId="3" w16cid:durableId="416366409">
    <w:abstractNumId w:val="3"/>
  </w:num>
  <w:num w:numId="4" w16cid:durableId="459761387">
    <w:abstractNumId w:val="7"/>
  </w:num>
  <w:num w:numId="5" w16cid:durableId="1536309829">
    <w:abstractNumId w:val="4"/>
  </w:num>
  <w:num w:numId="6" w16cid:durableId="701171222">
    <w:abstractNumId w:val="6"/>
  </w:num>
  <w:num w:numId="7" w16cid:durableId="1110012431">
    <w:abstractNumId w:val="5"/>
  </w:num>
  <w:num w:numId="8" w16cid:durableId="179019954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6"/>
    <w:rsid w:val="00055611"/>
    <w:rsid w:val="00055E86"/>
    <w:rsid w:val="000565FD"/>
    <w:rsid w:val="00056E65"/>
    <w:rsid w:val="00056FEA"/>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D55"/>
    <w:rsid w:val="00090E98"/>
    <w:rsid w:val="00091453"/>
    <w:rsid w:val="00091954"/>
    <w:rsid w:val="000919A6"/>
    <w:rsid w:val="00091AC8"/>
    <w:rsid w:val="00091CDD"/>
    <w:rsid w:val="00091E7A"/>
    <w:rsid w:val="000921E8"/>
    <w:rsid w:val="0009240C"/>
    <w:rsid w:val="000929FB"/>
    <w:rsid w:val="00092DCA"/>
    <w:rsid w:val="00093290"/>
    <w:rsid w:val="00094771"/>
    <w:rsid w:val="00094B04"/>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80"/>
    <w:rsid w:val="000B455F"/>
    <w:rsid w:val="000B4D7D"/>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45F"/>
    <w:rsid w:val="000F76CF"/>
    <w:rsid w:val="000F78CE"/>
    <w:rsid w:val="000F7FF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73F"/>
    <w:rsid w:val="00137B04"/>
    <w:rsid w:val="00140191"/>
    <w:rsid w:val="00140534"/>
    <w:rsid w:val="00140CFF"/>
    <w:rsid w:val="001410F3"/>
    <w:rsid w:val="0014116C"/>
    <w:rsid w:val="001412D6"/>
    <w:rsid w:val="001419E1"/>
    <w:rsid w:val="00141FAB"/>
    <w:rsid w:val="0014213C"/>
    <w:rsid w:val="0014264C"/>
    <w:rsid w:val="00142820"/>
    <w:rsid w:val="001432CD"/>
    <w:rsid w:val="00143B59"/>
    <w:rsid w:val="00143DF3"/>
    <w:rsid w:val="0014507A"/>
    <w:rsid w:val="001451FB"/>
    <w:rsid w:val="00145511"/>
    <w:rsid w:val="00145C50"/>
    <w:rsid w:val="00145D43"/>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857"/>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D0066"/>
    <w:rsid w:val="001D06C1"/>
    <w:rsid w:val="001D0FDB"/>
    <w:rsid w:val="001D140A"/>
    <w:rsid w:val="001D14C3"/>
    <w:rsid w:val="001D228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C85"/>
    <w:rsid w:val="001D72C1"/>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32F"/>
    <w:rsid w:val="001F3B2A"/>
    <w:rsid w:val="001F3B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B3"/>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556"/>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796"/>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97A"/>
    <w:rsid w:val="00271EC0"/>
    <w:rsid w:val="0027268F"/>
    <w:rsid w:val="0027328F"/>
    <w:rsid w:val="00273719"/>
    <w:rsid w:val="00274284"/>
    <w:rsid w:val="00274500"/>
    <w:rsid w:val="00274D5D"/>
    <w:rsid w:val="00274F56"/>
    <w:rsid w:val="00274FFE"/>
    <w:rsid w:val="002750BA"/>
    <w:rsid w:val="00275D12"/>
    <w:rsid w:val="00276480"/>
    <w:rsid w:val="0027683C"/>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2C7E"/>
    <w:rsid w:val="00302DD9"/>
    <w:rsid w:val="003032BA"/>
    <w:rsid w:val="003033A0"/>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140"/>
    <w:rsid w:val="00312215"/>
    <w:rsid w:val="00312B56"/>
    <w:rsid w:val="00312BDE"/>
    <w:rsid w:val="0031354E"/>
    <w:rsid w:val="00313876"/>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AD2"/>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C98"/>
    <w:rsid w:val="00375092"/>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4F12"/>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C37"/>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3074"/>
    <w:rsid w:val="00403504"/>
    <w:rsid w:val="0040358D"/>
    <w:rsid w:val="004037D9"/>
    <w:rsid w:val="0040406B"/>
    <w:rsid w:val="00404B2C"/>
    <w:rsid w:val="0040546B"/>
    <w:rsid w:val="00405E45"/>
    <w:rsid w:val="0040668F"/>
    <w:rsid w:val="00406EFD"/>
    <w:rsid w:val="00407025"/>
    <w:rsid w:val="0040758E"/>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2CC"/>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ABD"/>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723"/>
    <w:rsid w:val="00437B4B"/>
    <w:rsid w:val="00437C0B"/>
    <w:rsid w:val="00437C23"/>
    <w:rsid w:val="00437FCA"/>
    <w:rsid w:val="00440FB2"/>
    <w:rsid w:val="00441A8F"/>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A7"/>
    <w:rsid w:val="004A74E8"/>
    <w:rsid w:val="004A7851"/>
    <w:rsid w:val="004A7D3B"/>
    <w:rsid w:val="004B0B3E"/>
    <w:rsid w:val="004B1A56"/>
    <w:rsid w:val="004B1EE3"/>
    <w:rsid w:val="004B224E"/>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84B"/>
    <w:rsid w:val="004D0A27"/>
    <w:rsid w:val="004D1339"/>
    <w:rsid w:val="004D13B2"/>
    <w:rsid w:val="004D151E"/>
    <w:rsid w:val="004D1612"/>
    <w:rsid w:val="004D1802"/>
    <w:rsid w:val="004D183C"/>
    <w:rsid w:val="004D1925"/>
    <w:rsid w:val="004D2064"/>
    <w:rsid w:val="004D2A31"/>
    <w:rsid w:val="004D2BEF"/>
    <w:rsid w:val="004D3F94"/>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D4B"/>
    <w:rsid w:val="00503E97"/>
    <w:rsid w:val="00504108"/>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98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0A7"/>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6AF"/>
    <w:rsid w:val="00546F5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41F1"/>
    <w:rsid w:val="0058452C"/>
    <w:rsid w:val="0058465D"/>
    <w:rsid w:val="00584D11"/>
    <w:rsid w:val="0058519B"/>
    <w:rsid w:val="005865C8"/>
    <w:rsid w:val="00586A61"/>
    <w:rsid w:val="00586AB2"/>
    <w:rsid w:val="00586CA7"/>
    <w:rsid w:val="00586F16"/>
    <w:rsid w:val="0058793D"/>
    <w:rsid w:val="00591445"/>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665"/>
    <w:rsid w:val="005A0932"/>
    <w:rsid w:val="005A0C51"/>
    <w:rsid w:val="005A161C"/>
    <w:rsid w:val="005A1DC1"/>
    <w:rsid w:val="005A254A"/>
    <w:rsid w:val="005A25D7"/>
    <w:rsid w:val="005A3087"/>
    <w:rsid w:val="005A42DE"/>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F7C"/>
    <w:rsid w:val="005E1637"/>
    <w:rsid w:val="005E1CF5"/>
    <w:rsid w:val="005E21BB"/>
    <w:rsid w:val="005E24EC"/>
    <w:rsid w:val="005E2864"/>
    <w:rsid w:val="005E2A8B"/>
    <w:rsid w:val="005E2C4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12CC"/>
    <w:rsid w:val="006616E0"/>
    <w:rsid w:val="00661CE0"/>
    <w:rsid w:val="00662111"/>
    <w:rsid w:val="006621B4"/>
    <w:rsid w:val="00662387"/>
    <w:rsid w:val="0066267E"/>
    <w:rsid w:val="00662CEB"/>
    <w:rsid w:val="00662E6C"/>
    <w:rsid w:val="00662F8F"/>
    <w:rsid w:val="00663176"/>
    <w:rsid w:val="00663477"/>
    <w:rsid w:val="0066391C"/>
    <w:rsid w:val="00663D2B"/>
    <w:rsid w:val="006645D3"/>
    <w:rsid w:val="00664CA3"/>
    <w:rsid w:val="00665146"/>
    <w:rsid w:val="006658A2"/>
    <w:rsid w:val="006663FA"/>
    <w:rsid w:val="00666B87"/>
    <w:rsid w:val="00667142"/>
    <w:rsid w:val="00670651"/>
    <w:rsid w:val="006707F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16"/>
    <w:rsid w:val="00705AA8"/>
    <w:rsid w:val="00705D3D"/>
    <w:rsid w:val="0070617A"/>
    <w:rsid w:val="00706207"/>
    <w:rsid w:val="0070621A"/>
    <w:rsid w:val="00706838"/>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9A4"/>
    <w:rsid w:val="007470DB"/>
    <w:rsid w:val="00747229"/>
    <w:rsid w:val="00747A4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6"/>
    <w:rsid w:val="007950F9"/>
    <w:rsid w:val="00795130"/>
    <w:rsid w:val="00795276"/>
    <w:rsid w:val="007953BE"/>
    <w:rsid w:val="0079608B"/>
    <w:rsid w:val="00796554"/>
    <w:rsid w:val="007965B3"/>
    <w:rsid w:val="007969B3"/>
    <w:rsid w:val="00796D7B"/>
    <w:rsid w:val="00796F80"/>
    <w:rsid w:val="007975AB"/>
    <w:rsid w:val="007A06B4"/>
    <w:rsid w:val="007A08AE"/>
    <w:rsid w:val="007A1152"/>
    <w:rsid w:val="007A1359"/>
    <w:rsid w:val="007A26CC"/>
    <w:rsid w:val="007A2A94"/>
    <w:rsid w:val="007A2FA7"/>
    <w:rsid w:val="007A3297"/>
    <w:rsid w:val="007A34C5"/>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B4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7EE"/>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1CC"/>
    <w:rsid w:val="008876BE"/>
    <w:rsid w:val="00887FC0"/>
    <w:rsid w:val="00891513"/>
    <w:rsid w:val="00892079"/>
    <w:rsid w:val="00892AC6"/>
    <w:rsid w:val="00893CB3"/>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40E"/>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016"/>
    <w:rsid w:val="008F1FA5"/>
    <w:rsid w:val="008F22D0"/>
    <w:rsid w:val="008F366E"/>
    <w:rsid w:val="008F3D85"/>
    <w:rsid w:val="008F3EF1"/>
    <w:rsid w:val="008F405E"/>
    <w:rsid w:val="008F4170"/>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9F6"/>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954"/>
    <w:rsid w:val="00941D34"/>
    <w:rsid w:val="0094231A"/>
    <w:rsid w:val="00942652"/>
    <w:rsid w:val="00942C98"/>
    <w:rsid w:val="0094377B"/>
    <w:rsid w:val="0094381C"/>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32B"/>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D82"/>
    <w:rsid w:val="009F2FA6"/>
    <w:rsid w:val="009F3515"/>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B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BB"/>
    <w:rsid w:val="00A37003"/>
    <w:rsid w:val="00A37639"/>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95"/>
    <w:rsid w:val="00A45A2E"/>
    <w:rsid w:val="00A45BBC"/>
    <w:rsid w:val="00A45D8C"/>
    <w:rsid w:val="00A4629D"/>
    <w:rsid w:val="00A47A1C"/>
    <w:rsid w:val="00A47E70"/>
    <w:rsid w:val="00A50200"/>
    <w:rsid w:val="00A505D8"/>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57E"/>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4F"/>
    <w:rsid w:val="00AF5781"/>
    <w:rsid w:val="00AF689D"/>
    <w:rsid w:val="00AF76C1"/>
    <w:rsid w:val="00AF7897"/>
    <w:rsid w:val="00B003AC"/>
    <w:rsid w:val="00B00592"/>
    <w:rsid w:val="00B01169"/>
    <w:rsid w:val="00B01B87"/>
    <w:rsid w:val="00B01FEB"/>
    <w:rsid w:val="00B027F4"/>
    <w:rsid w:val="00B02954"/>
    <w:rsid w:val="00B03EA7"/>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9E5"/>
    <w:rsid w:val="00B70EE5"/>
    <w:rsid w:val="00B71733"/>
    <w:rsid w:val="00B71F6E"/>
    <w:rsid w:val="00B71FFF"/>
    <w:rsid w:val="00B7255B"/>
    <w:rsid w:val="00B72A4B"/>
    <w:rsid w:val="00B72AFD"/>
    <w:rsid w:val="00B72E7F"/>
    <w:rsid w:val="00B7340B"/>
    <w:rsid w:val="00B73AD6"/>
    <w:rsid w:val="00B73F48"/>
    <w:rsid w:val="00B749A9"/>
    <w:rsid w:val="00B74F6B"/>
    <w:rsid w:val="00B75315"/>
    <w:rsid w:val="00B75790"/>
    <w:rsid w:val="00B75861"/>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27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CD0"/>
    <w:rsid w:val="00BE0FD2"/>
    <w:rsid w:val="00BE15C4"/>
    <w:rsid w:val="00BE19CF"/>
    <w:rsid w:val="00BE1A23"/>
    <w:rsid w:val="00BE2B95"/>
    <w:rsid w:val="00BE2E9F"/>
    <w:rsid w:val="00BE2FDF"/>
    <w:rsid w:val="00BE3089"/>
    <w:rsid w:val="00BE30D1"/>
    <w:rsid w:val="00BE3276"/>
    <w:rsid w:val="00BE3C62"/>
    <w:rsid w:val="00BE4442"/>
    <w:rsid w:val="00BE447F"/>
    <w:rsid w:val="00BE4792"/>
    <w:rsid w:val="00BE53BB"/>
    <w:rsid w:val="00BE6971"/>
    <w:rsid w:val="00BE6B60"/>
    <w:rsid w:val="00BE6CA2"/>
    <w:rsid w:val="00BE7583"/>
    <w:rsid w:val="00BE7C1E"/>
    <w:rsid w:val="00BE7DF3"/>
    <w:rsid w:val="00BF0319"/>
    <w:rsid w:val="00BF0534"/>
    <w:rsid w:val="00BF05F0"/>
    <w:rsid w:val="00BF06A9"/>
    <w:rsid w:val="00BF0A58"/>
    <w:rsid w:val="00BF0C8B"/>
    <w:rsid w:val="00BF0F82"/>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83"/>
    <w:rsid w:val="00C84912"/>
    <w:rsid w:val="00C84CA6"/>
    <w:rsid w:val="00C85BF8"/>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56E3"/>
    <w:rsid w:val="00CB57EA"/>
    <w:rsid w:val="00CB58FD"/>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770E"/>
    <w:rsid w:val="00CD7DBA"/>
    <w:rsid w:val="00CE01DF"/>
    <w:rsid w:val="00CE0680"/>
    <w:rsid w:val="00CE0AC7"/>
    <w:rsid w:val="00CE0BAC"/>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87"/>
    <w:rsid w:val="00CF5F4D"/>
    <w:rsid w:val="00CF67AD"/>
    <w:rsid w:val="00CF6AA3"/>
    <w:rsid w:val="00CF7E02"/>
    <w:rsid w:val="00D00054"/>
    <w:rsid w:val="00D00481"/>
    <w:rsid w:val="00D008D1"/>
    <w:rsid w:val="00D018A6"/>
    <w:rsid w:val="00D01B54"/>
    <w:rsid w:val="00D02353"/>
    <w:rsid w:val="00D02962"/>
    <w:rsid w:val="00D033D5"/>
    <w:rsid w:val="00D03554"/>
    <w:rsid w:val="00D03681"/>
    <w:rsid w:val="00D03A98"/>
    <w:rsid w:val="00D03D96"/>
    <w:rsid w:val="00D0408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653"/>
    <w:rsid w:val="00D16AF1"/>
    <w:rsid w:val="00D172F0"/>
    <w:rsid w:val="00D17A1C"/>
    <w:rsid w:val="00D17D24"/>
    <w:rsid w:val="00D200BF"/>
    <w:rsid w:val="00D207E5"/>
    <w:rsid w:val="00D207FB"/>
    <w:rsid w:val="00D21191"/>
    <w:rsid w:val="00D21DC9"/>
    <w:rsid w:val="00D21E4E"/>
    <w:rsid w:val="00D224F6"/>
    <w:rsid w:val="00D2254B"/>
    <w:rsid w:val="00D23904"/>
    <w:rsid w:val="00D23E8C"/>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CE"/>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6C"/>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CB0"/>
    <w:rsid w:val="00E273C8"/>
    <w:rsid w:val="00E27B64"/>
    <w:rsid w:val="00E27E7E"/>
    <w:rsid w:val="00E305B9"/>
    <w:rsid w:val="00E32B42"/>
    <w:rsid w:val="00E3412D"/>
    <w:rsid w:val="00E348D9"/>
    <w:rsid w:val="00E34A25"/>
    <w:rsid w:val="00E35949"/>
    <w:rsid w:val="00E35D8F"/>
    <w:rsid w:val="00E35EC2"/>
    <w:rsid w:val="00E369AB"/>
    <w:rsid w:val="00E36BB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E62"/>
    <w:rsid w:val="00E93762"/>
    <w:rsid w:val="00E944C8"/>
    <w:rsid w:val="00E944D6"/>
    <w:rsid w:val="00E9531C"/>
    <w:rsid w:val="00E95984"/>
    <w:rsid w:val="00E95BA6"/>
    <w:rsid w:val="00E9653B"/>
    <w:rsid w:val="00E967E1"/>
    <w:rsid w:val="00E9744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6C6"/>
    <w:rsid w:val="00F0388C"/>
    <w:rsid w:val="00F03A40"/>
    <w:rsid w:val="00F0428E"/>
    <w:rsid w:val="00F04C33"/>
    <w:rsid w:val="00F05969"/>
    <w:rsid w:val="00F0604E"/>
    <w:rsid w:val="00F069DC"/>
    <w:rsid w:val="00F06CCA"/>
    <w:rsid w:val="00F07402"/>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C9"/>
    <w:rsid w:val="00F23FE3"/>
    <w:rsid w:val="00F23FE5"/>
    <w:rsid w:val="00F2415C"/>
    <w:rsid w:val="00F242BF"/>
    <w:rsid w:val="00F24569"/>
    <w:rsid w:val="00F2476F"/>
    <w:rsid w:val="00F24C23"/>
    <w:rsid w:val="00F24CD6"/>
    <w:rsid w:val="00F25150"/>
    <w:rsid w:val="00F2559F"/>
    <w:rsid w:val="00F25849"/>
    <w:rsid w:val="00F25D98"/>
    <w:rsid w:val="00F25E18"/>
    <w:rsid w:val="00F2603D"/>
    <w:rsid w:val="00F26A97"/>
    <w:rsid w:val="00F26D4B"/>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3B"/>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03"/>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ABA"/>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074"/>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1150</Words>
  <Characters>6557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2024-01-12T03:30:00Z</dcterms:created>
  <dcterms:modified xsi:type="dcterms:W3CDTF">2024-01-12T03:30:00Z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